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2C221" w14:textId="092DE632" w:rsidR="0063389E" w:rsidRDefault="0063389E">
      <w:pPr>
        <w:pStyle w:val="CRCoverPage"/>
        <w:tabs>
          <w:tab w:val="right" w:pos="9639"/>
        </w:tabs>
        <w:spacing w:after="0"/>
        <w:rPr>
          <w:b/>
          <w:i/>
          <w:noProof/>
          <w:sz w:val="28"/>
        </w:rPr>
      </w:pPr>
      <w:bookmarkStart w:id="0" w:name="_Toc152607352"/>
      <w:bookmarkStart w:id="1" w:name="_Toc154585669"/>
      <w:bookmarkStart w:id="2" w:name="_Toc155641298"/>
      <w:bookmarkStart w:id="3" w:name="_Toc155641571"/>
      <w:bookmarkStart w:id="4" w:name="_Toc162185406"/>
      <w:bookmarkStart w:id="5" w:name="_Toc169265428"/>
      <w:bookmarkStart w:id="6" w:name="_Toc176253878"/>
      <w:bookmarkStart w:id="7" w:name="_Toc18723409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115</w:t>
        </w:r>
      </w:fldSimple>
      <w:fldSimple w:instr=" DOCPROPERTY  MtgTitle  \* MERGEFORMAT "/>
      <w:r>
        <w:rPr>
          <w:b/>
          <w:i/>
          <w:noProof/>
          <w:sz w:val="28"/>
        </w:rPr>
        <w:tab/>
      </w:r>
      <w:r w:rsidR="005A1108" w:rsidRPr="005A1108">
        <w:rPr>
          <w:b/>
          <w:i/>
          <w:noProof/>
          <w:sz w:val="28"/>
        </w:rPr>
        <w:t>R4-25</w:t>
      </w:r>
      <w:r w:rsidR="00EB5BF1">
        <w:rPr>
          <w:b/>
          <w:i/>
          <w:noProof/>
          <w:sz w:val="28"/>
        </w:rPr>
        <w:t>08738</w:t>
      </w:r>
    </w:p>
    <w:p w14:paraId="677E25E8" w14:textId="77777777" w:rsidR="0063389E" w:rsidRDefault="0063389E" w:rsidP="005E2C44">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89E" w14:paraId="0D86C5E9" w14:textId="77777777" w:rsidTr="00547111">
        <w:tc>
          <w:tcPr>
            <w:tcW w:w="9641" w:type="dxa"/>
            <w:gridSpan w:val="9"/>
            <w:tcBorders>
              <w:top w:val="single" w:sz="4" w:space="0" w:color="auto"/>
              <w:left w:val="single" w:sz="4" w:space="0" w:color="auto"/>
              <w:right w:val="single" w:sz="4" w:space="0" w:color="auto"/>
            </w:tcBorders>
          </w:tcPr>
          <w:p w14:paraId="6D811EC8" w14:textId="77777777" w:rsidR="0063389E" w:rsidRDefault="0063389E" w:rsidP="00E34898">
            <w:pPr>
              <w:pStyle w:val="CRCoverPage"/>
              <w:spacing w:after="0"/>
              <w:jc w:val="right"/>
              <w:rPr>
                <w:i/>
                <w:noProof/>
              </w:rPr>
            </w:pPr>
            <w:r>
              <w:rPr>
                <w:i/>
                <w:noProof/>
                <w:sz w:val="14"/>
              </w:rPr>
              <w:t>CR-Form-v12.3</w:t>
            </w:r>
          </w:p>
        </w:tc>
      </w:tr>
      <w:tr w:rsidR="0063389E" w14:paraId="27D3F5C3" w14:textId="77777777" w:rsidTr="00547111">
        <w:tc>
          <w:tcPr>
            <w:tcW w:w="9641" w:type="dxa"/>
            <w:gridSpan w:val="9"/>
            <w:tcBorders>
              <w:left w:val="single" w:sz="4" w:space="0" w:color="auto"/>
              <w:right w:val="single" w:sz="4" w:space="0" w:color="auto"/>
            </w:tcBorders>
          </w:tcPr>
          <w:p w14:paraId="06633AD0" w14:textId="77777777" w:rsidR="0063389E" w:rsidRDefault="0063389E">
            <w:pPr>
              <w:pStyle w:val="CRCoverPage"/>
              <w:spacing w:after="0"/>
              <w:jc w:val="center"/>
              <w:rPr>
                <w:noProof/>
              </w:rPr>
            </w:pPr>
            <w:r>
              <w:rPr>
                <w:b/>
                <w:noProof/>
                <w:sz w:val="32"/>
              </w:rPr>
              <w:t>CHANGE REQUEST</w:t>
            </w:r>
          </w:p>
        </w:tc>
      </w:tr>
      <w:tr w:rsidR="0063389E" w14:paraId="3FFB3ED6" w14:textId="77777777" w:rsidTr="00547111">
        <w:tc>
          <w:tcPr>
            <w:tcW w:w="9641" w:type="dxa"/>
            <w:gridSpan w:val="9"/>
            <w:tcBorders>
              <w:left w:val="single" w:sz="4" w:space="0" w:color="auto"/>
              <w:right w:val="single" w:sz="4" w:space="0" w:color="auto"/>
            </w:tcBorders>
          </w:tcPr>
          <w:p w14:paraId="0987F629" w14:textId="77777777" w:rsidR="0063389E" w:rsidRDefault="0063389E">
            <w:pPr>
              <w:pStyle w:val="CRCoverPage"/>
              <w:spacing w:after="0"/>
              <w:rPr>
                <w:noProof/>
                <w:sz w:val="8"/>
                <w:szCs w:val="8"/>
              </w:rPr>
            </w:pPr>
          </w:p>
        </w:tc>
      </w:tr>
      <w:tr w:rsidR="0063389E" w14:paraId="0E5B0E80" w14:textId="77777777" w:rsidTr="00547111">
        <w:tc>
          <w:tcPr>
            <w:tcW w:w="142" w:type="dxa"/>
            <w:tcBorders>
              <w:left w:val="single" w:sz="4" w:space="0" w:color="auto"/>
            </w:tcBorders>
          </w:tcPr>
          <w:p w14:paraId="24A67D92" w14:textId="77777777" w:rsidR="0063389E" w:rsidRDefault="0063389E">
            <w:pPr>
              <w:pStyle w:val="CRCoverPage"/>
              <w:spacing w:after="0"/>
              <w:jc w:val="right"/>
              <w:rPr>
                <w:noProof/>
              </w:rPr>
            </w:pPr>
          </w:p>
        </w:tc>
        <w:tc>
          <w:tcPr>
            <w:tcW w:w="1559" w:type="dxa"/>
            <w:shd w:val="pct30" w:color="FFFF00" w:fill="auto"/>
          </w:tcPr>
          <w:p w14:paraId="222C1E1C" w14:textId="77777777" w:rsidR="0063389E" w:rsidRPr="00410371" w:rsidRDefault="0063389E" w:rsidP="00E13F3D">
            <w:pPr>
              <w:pStyle w:val="CRCoverPage"/>
              <w:spacing w:after="0"/>
              <w:jc w:val="right"/>
              <w:rPr>
                <w:b/>
                <w:noProof/>
                <w:sz w:val="28"/>
              </w:rPr>
            </w:pPr>
            <w:fldSimple w:instr=" DOCPROPERTY  Spec#  \* MERGEFORMAT ">
              <w:r w:rsidRPr="00410371">
                <w:rPr>
                  <w:b/>
                  <w:noProof/>
                  <w:sz w:val="28"/>
                </w:rPr>
                <w:t>38.870</w:t>
              </w:r>
            </w:fldSimple>
          </w:p>
        </w:tc>
        <w:tc>
          <w:tcPr>
            <w:tcW w:w="709" w:type="dxa"/>
          </w:tcPr>
          <w:p w14:paraId="118BEA5F" w14:textId="77777777" w:rsidR="0063389E" w:rsidRDefault="0063389E">
            <w:pPr>
              <w:pStyle w:val="CRCoverPage"/>
              <w:spacing w:after="0"/>
              <w:jc w:val="center"/>
              <w:rPr>
                <w:noProof/>
              </w:rPr>
            </w:pPr>
            <w:r>
              <w:rPr>
                <w:b/>
                <w:noProof/>
                <w:sz w:val="28"/>
              </w:rPr>
              <w:t>CR</w:t>
            </w:r>
          </w:p>
        </w:tc>
        <w:tc>
          <w:tcPr>
            <w:tcW w:w="1276" w:type="dxa"/>
            <w:shd w:val="pct30" w:color="FFFF00" w:fill="auto"/>
          </w:tcPr>
          <w:p w14:paraId="3FAAFBF4" w14:textId="77777777" w:rsidR="0063389E" w:rsidRPr="00410371" w:rsidRDefault="0063389E" w:rsidP="00547111">
            <w:pPr>
              <w:pStyle w:val="CRCoverPage"/>
              <w:spacing w:after="0"/>
              <w:rPr>
                <w:noProof/>
              </w:rPr>
            </w:pPr>
            <w:fldSimple w:instr=" DOCPROPERTY  Cr#  \* MERGEFORMAT ">
              <w:r w:rsidRPr="00410371">
                <w:rPr>
                  <w:b/>
                  <w:noProof/>
                  <w:sz w:val="28"/>
                </w:rPr>
                <w:t>0025</w:t>
              </w:r>
            </w:fldSimple>
          </w:p>
        </w:tc>
        <w:tc>
          <w:tcPr>
            <w:tcW w:w="709" w:type="dxa"/>
          </w:tcPr>
          <w:p w14:paraId="1D909762" w14:textId="77777777" w:rsidR="0063389E" w:rsidRDefault="0063389E"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0C58FA" w14:textId="4D8C75F3" w:rsidR="0063389E" w:rsidRPr="00410371" w:rsidRDefault="00EB5BF1" w:rsidP="00E13F3D">
            <w:pPr>
              <w:pStyle w:val="CRCoverPage"/>
              <w:spacing w:after="0"/>
              <w:jc w:val="center"/>
              <w:rPr>
                <w:b/>
                <w:noProof/>
              </w:rPr>
            </w:pPr>
            <w:r>
              <w:rPr>
                <w:b/>
                <w:noProof/>
                <w:sz w:val="28"/>
              </w:rPr>
              <w:t>1</w:t>
            </w:r>
          </w:p>
        </w:tc>
        <w:tc>
          <w:tcPr>
            <w:tcW w:w="2410" w:type="dxa"/>
          </w:tcPr>
          <w:p w14:paraId="27BE4883" w14:textId="77777777" w:rsidR="0063389E" w:rsidRDefault="0063389E"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F08D53" w14:textId="77777777" w:rsidR="0063389E" w:rsidRPr="00410371" w:rsidRDefault="0063389E">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2C6A8AC9" w14:textId="77777777" w:rsidR="0063389E" w:rsidRDefault="0063389E">
            <w:pPr>
              <w:pStyle w:val="CRCoverPage"/>
              <w:spacing w:after="0"/>
              <w:rPr>
                <w:noProof/>
              </w:rPr>
            </w:pPr>
          </w:p>
        </w:tc>
      </w:tr>
      <w:tr w:rsidR="0063389E" w14:paraId="20F2CFA7" w14:textId="77777777" w:rsidTr="00547111">
        <w:tc>
          <w:tcPr>
            <w:tcW w:w="9641" w:type="dxa"/>
            <w:gridSpan w:val="9"/>
            <w:tcBorders>
              <w:left w:val="single" w:sz="4" w:space="0" w:color="auto"/>
              <w:right w:val="single" w:sz="4" w:space="0" w:color="auto"/>
            </w:tcBorders>
          </w:tcPr>
          <w:p w14:paraId="5647F0EE" w14:textId="77777777" w:rsidR="0063389E" w:rsidRDefault="0063389E">
            <w:pPr>
              <w:pStyle w:val="CRCoverPage"/>
              <w:spacing w:after="0"/>
              <w:rPr>
                <w:noProof/>
              </w:rPr>
            </w:pPr>
          </w:p>
        </w:tc>
      </w:tr>
      <w:tr w:rsidR="0063389E" w14:paraId="2458F06D" w14:textId="77777777" w:rsidTr="00547111">
        <w:tc>
          <w:tcPr>
            <w:tcW w:w="9641" w:type="dxa"/>
            <w:gridSpan w:val="9"/>
            <w:tcBorders>
              <w:top w:val="single" w:sz="4" w:space="0" w:color="auto"/>
            </w:tcBorders>
          </w:tcPr>
          <w:p w14:paraId="1E14F071" w14:textId="77777777" w:rsidR="0063389E" w:rsidRPr="00F25D98" w:rsidRDefault="006338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389E" w14:paraId="08778E40" w14:textId="77777777" w:rsidTr="00547111">
        <w:tc>
          <w:tcPr>
            <w:tcW w:w="9641" w:type="dxa"/>
            <w:gridSpan w:val="9"/>
          </w:tcPr>
          <w:p w14:paraId="030C431E" w14:textId="77777777" w:rsidR="0063389E" w:rsidRDefault="0063389E">
            <w:pPr>
              <w:pStyle w:val="CRCoverPage"/>
              <w:spacing w:after="0"/>
              <w:rPr>
                <w:noProof/>
                <w:sz w:val="8"/>
                <w:szCs w:val="8"/>
              </w:rPr>
            </w:pPr>
          </w:p>
        </w:tc>
      </w:tr>
    </w:tbl>
    <w:p w14:paraId="6D98D124" w14:textId="77777777" w:rsidR="0063389E" w:rsidRDefault="00633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89E" w14:paraId="33B47FDD" w14:textId="77777777" w:rsidTr="00A7671C">
        <w:tc>
          <w:tcPr>
            <w:tcW w:w="2835" w:type="dxa"/>
          </w:tcPr>
          <w:p w14:paraId="1A9C4323" w14:textId="77777777" w:rsidR="0063389E" w:rsidRDefault="0063389E" w:rsidP="001E41F3">
            <w:pPr>
              <w:pStyle w:val="CRCoverPage"/>
              <w:tabs>
                <w:tab w:val="right" w:pos="2751"/>
              </w:tabs>
              <w:spacing w:after="0"/>
              <w:rPr>
                <w:b/>
                <w:i/>
                <w:noProof/>
              </w:rPr>
            </w:pPr>
            <w:r>
              <w:rPr>
                <w:b/>
                <w:i/>
                <w:noProof/>
              </w:rPr>
              <w:t>Proposed change affects:</w:t>
            </w:r>
          </w:p>
        </w:tc>
        <w:tc>
          <w:tcPr>
            <w:tcW w:w="1418" w:type="dxa"/>
          </w:tcPr>
          <w:p w14:paraId="77C86403" w14:textId="77777777" w:rsidR="0063389E" w:rsidRDefault="0063389E"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B1C02C" w14:textId="77777777" w:rsidR="0063389E" w:rsidRDefault="0063389E" w:rsidP="001E41F3">
            <w:pPr>
              <w:pStyle w:val="CRCoverPage"/>
              <w:spacing w:after="0"/>
              <w:jc w:val="center"/>
              <w:rPr>
                <w:b/>
                <w:caps/>
                <w:noProof/>
              </w:rPr>
            </w:pPr>
          </w:p>
        </w:tc>
        <w:tc>
          <w:tcPr>
            <w:tcW w:w="709" w:type="dxa"/>
            <w:tcBorders>
              <w:left w:val="single" w:sz="4" w:space="0" w:color="auto"/>
            </w:tcBorders>
          </w:tcPr>
          <w:p w14:paraId="07264635" w14:textId="77777777" w:rsidR="0063389E" w:rsidRDefault="0063389E"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601A25" w14:textId="6780BEDC" w:rsidR="0063389E" w:rsidRDefault="007A4C0B" w:rsidP="001E41F3">
            <w:pPr>
              <w:pStyle w:val="CRCoverPage"/>
              <w:spacing w:after="0"/>
              <w:jc w:val="center"/>
              <w:rPr>
                <w:b/>
                <w:caps/>
                <w:noProof/>
              </w:rPr>
            </w:pPr>
            <w:r>
              <w:rPr>
                <w:b/>
                <w:caps/>
                <w:noProof/>
              </w:rPr>
              <w:t>X</w:t>
            </w:r>
          </w:p>
        </w:tc>
        <w:tc>
          <w:tcPr>
            <w:tcW w:w="2126" w:type="dxa"/>
          </w:tcPr>
          <w:p w14:paraId="1BD7F4CE" w14:textId="77777777" w:rsidR="0063389E" w:rsidRDefault="0063389E"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D743E0" w14:textId="77777777" w:rsidR="0063389E" w:rsidRDefault="0063389E" w:rsidP="001E41F3">
            <w:pPr>
              <w:pStyle w:val="CRCoverPage"/>
              <w:spacing w:after="0"/>
              <w:jc w:val="center"/>
              <w:rPr>
                <w:b/>
                <w:caps/>
                <w:noProof/>
              </w:rPr>
            </w:pPr>
          </w:p>
        </w:tc>
        <w:tc>
          <w:tcPr>
            <w:tcW w:w="1418" w:type="dxa"/>
            <w:tcBorders>
              <w:left w:val="nil"/>
            </w:tcBorders>
          </w:tcPr>
          <w:p w14:paraId="4B53B553" w14:textId="77777777" w:rsidR="0063389E" w:rsidRDefault="0063389E"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601FE5" w14:textId="77777777" w:rsidR="0063389E" w:rsidRDefault="0063389E" w:rsidP="001E41F3">
            <w:pPr>
              <w:pStyle w:val="CRCoverPage"/>
              <w:spacing w:after="0"/>
              <w:jc w:val="center"/>
              <w:rPr>
                <w:b/>
                <w:bCs/>
                <w:caps/>
                <w:noProof/>
              </w:rPr>
            </w:pPr>
          </w:p>
        </w:tc>
      </w:tr>
    </w:tbl>
    <w:p w14:paraId="2E9A1BCD" w14:textId="77777777" w:rsidR="0063389E" w:rsidRDefault="00633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89E" w14:paraId="70343203" w14:textId="77777777" w:rsidTr="00547111">
        <w:tc>
          <w:tcPr>
            <w:tcW w:w="9640" w:type="dxa"/>
            <w:gridSpan w:val="11"/>
          </w:tcPr>
          <w:p w14:paraId="69294B21" w14:textId="77777777" w:rsidR="0063389E" w:rsidRDefault="0063389E">
            <w:pPr>
              <w:pStyle w:val="CRCoverPage"/>
              <w:spacing w:after="0"/>
              <w:rPr>
                <w:noProof/>
                <w:sz w:val="8"/>
                <w:szCs w:val="8"/>
              </w:rPr>
            </w:pPr>
          </w:p>
        </w:tc>
      </w:tr>
      <w:tr w:rsidR="0063389E" w14:paraId="494DCBA8" w14:textId="77777777" w:rsidTr="00547111">
        <w:tc>
          <w:tcPr>
            <w:tcW w:w="1843" w:type="dxa"/>
            <w:tcBorders>
              <w:top w:val="single" w:sz="4" w:space="0" w:color="auto"/>
              <w:left w:val="single" w:sz="4" w:space="0" w:color="auto"/>
            </w:tcBorders>
          </w:tcPr>
          <w:p w14:paraId="1D6F950D" w14:textId="77777777" w:rsidR="0063389E" w:rsidRDefault="006338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E638" w14:textId="77777777" w:rsidR="0063389E" w:rsidRDefault="0063389E">
            <w:pPr>
              <w:pStyle w:val="CRCoverPage"/>
              <w:spacing w:after="0"/>
              <w:ind w:left="100"/>
              <w:rPr>
                <w:noProof/>
              </w:rPr>
            </w:pPr>
            <w:fldSimple w:instr=" DOCPROPERTY  CrTitle  \* MERGEFORMAT ">
              <w:r>
                <w:t>CR on Spectrum Analyser configuration</w:t>
              </w:r>
            </w:fldSimple>
          </w:p>
        </w:tc>
      </w:tr>
      <w:tr w:rsidR="0063389E" w14:paraId="73DDBF19" w14:textId="77777777" w:rsidTr="00547111">
        <w:tc>
          <w:tcPr>
            <w:tcW w:w="1843" w:type="dxa"/>
            <w:tcBorders>
              <w:left w:val="single" w:sz="4" w:space="0" w:color="auto"/>
            </w:tcBorders>
          </w:tcPr>
          <w:p w14:paraId="488AD9A7" w14:textId="77777777" w:rsidR="0063389E" w:rsidRDefault="0063389E">
            <w:pPr>
              <w:pStyle w:val="CRCoverPage"/>
              <w:spacing w:after="0"/>
              <w:rPr>
                <w:b/>
                <w:i/>
                <w:noProof/>
                <w:sz w:val="8"/>
                <w:szCs w:val="8"/>
              </w:rPr>
            </w:pPr>
          </w:p>
        </w:tc>
        <w:tc>
          <w:tcPr>
            <w:tcW w:w="7797" w:type="dxa"/>
            <w:gridSpan w:val="10"/>
            <w:tcBorders>
              <w:right w:val="single" w:sz="4" w:space="0" w:color="auto"/>
            </w:tcBorders>
          </w:tcPr>
          <w:p w14:paraId="11CCAB8B" w14:textId="77777777" w:rsidR="0063389E" w:rsidRDefault="0063389E">
            <w:pPr>
              <w:pStyle w:val="CRCoverPage"/>
              <w:spacing w:after="0"/>
              <w:rPr>
                <w:noProof/>
                <w:sz w:val="8"/>
                <w:szCs w:val="8"/>
              </w:rPr>
            </w:pPr>
          </w:p>
        </w:tc>
      </w:tr>
      <w:tr w:rsidR="0063389E" w14:paraId="352BE7C1" w14:textId="77777777" w:rsidTr="00547111">
        <w:tc>
          <w:tcPr>
            <w:tcW w:w="1843" w:type="dxa"/>
            <w:tcBorders>
              <w:left w:val="single" w:sz="4" w:space="0" w:color="auto"/>
            </w:tcBorders>
          </w:tcPr>
          <w:p w14:paraId="1CF9067D" w14:textId="77777777" w:rsidR="0063389E" w:rsidRDefault="006338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AAC2D" w14:textId="77777777" w:rsidR="0063389E" w:rsidRDefault="0063389E">
            <w:pPr>
              <w:pStyle w:val="CRCoverPage"/>
              <w:spacing w:after="0"/>
              <w:ind w:left="100"/>
              <w:rPr>
                <w:noProof/>
              </w:rPr>
            </w:pPr>
            <w:fldSimple w:instr=" DOCPROPERTY  SourceIfWg  \* MERGEFORMAT ">
              <w:r>
                <w:rPr>
                  <w:noProof/>
                </w:rPr>
                <w:t>ROHDE &amp; SCHWARZ, vivo</w:t>
              </w:r>
            </w:fldSimple>
          </w:p>
        </w:tc>
      </w:tr>
      <w:tr w:rsidR="0063389E" w14:paraId="0F99584D" w14:textId="77777777" w:rsidTr="00547111">
        <w:tc>
          <w:tcPr>
            <w:tcW w:w="1843" w:type="dxa"/>
            <w:tcBorders>
              <w:left w:val="single" w:sz="4" w:space="0" w:color="auto"/>
            </w:tcBorders>
          </w:tcPr>
          <w:p w14:paraId="7066B3CC" w14:textId="77777777" w:rsidR="0063389E" w:rsidRDefault="006338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0C8D66" w14:textId="7BB76885" w:rsidR="0063389E" w:rsidRDefault="0063389E" w:rsidP="00547111">
            <w:pPr>
              <w:pStyle w:val="CRCoverPage"/>
              <w:spacing w:after="0"/>
              <w:ind w:left="100"/>
              <w:rPr>
                <w:noProof/>
              </w:rPr>
            </w:pPr>
            <w:r>
              <w:t>R4</w:t>
            </w:r>
            <w:fldSimple w:instr=" DOCPROPERTY  SourceIfTsg  \* MERGEFORMAT "/>
          </w:p>
        </w:tc>
      </w:tr>
      <w:tr w:rsidR="0063389E" w14:paraId="4F66E557" w14:textId="77777777" w:rsidTr="00547111">
        <w:tc>
          <w:tcPr>
            <w:tcW w:w="1843" w:type="dxa"/>
            <w:tcBorders>
              <w:left w:val="single" w:sz="4" w:space="0" w:color="auto"/>
            </w:tcBorders>
          </w:tcPr>
          <w:p w14:paraId="08DD3813" w14:textId="77777777" w:rsidR="0063389E" w:rsidRDefault="0063389E">
            <w:pPr>
              <w:pStyle w:val="CRCoverPage"/>
              <w:spacing w:after="0"/>
              <w:rPr>
                <w:b/>
                <w:i/>
                <w:noProof/>
                <w:sz w:val="8"/>
                <w:szCs w:val="8"/>
              </w:rPr>
            </w:pPr>
          </w:p>
        </w:tc>
        <w:tc>
          <w:tcPr>
            <w:tcW w:w="7797" w:type="dxa"/>
            <w:gridSpan w:val="10"/>
            <w:tcBorders>
              <w:right w:val="single" w:sz="4" w:space="0" w:color="auto"/>
            </w:tcBorders>
          </w:tcPr>
          <w:p w14:paraId="29BCE9ED" w14:textId="77777777" w:rsidR="0063389E" w:rsidRDefault="0063389E">
            <w:pPr>
              <w:pStyle w:val="CRCoverPage"/>
              <w:spacing w:after="0"/>
              <w:rPr>
                <w:noProof/>
                <w:sz w:val="8"/>
                <w:szCs w:val="8"/>
              </w:rPr>
            </w:pPr>
          </w:p>
        </w:tc>
      </w:tr>
      <w:tr w:rsidR="0063389E" w14:paraId="6B3A1E6F" w14:textId="77777777" w:rsidTr="00547111">
        <w:tc>
          <w:tcPr>
            <w:tcW w:w="1843" w:type="dxa"/>
            <w:tcBorders>
              <w:left w:val="single" w:sz="4" w:space="0" w:color="auto"/>
            </w:tcBorders>
          </w:tcPr>
          <w:p w14:paraId="397915F2" w14:textId="77777777" w:rsidR="0063389E" w:rsidRDefault="0063389E">
            <w:pPr>
              <w:pStyle w:val="CRCoverPage"/>
              <w:tabs>
                <w:tab w:val="right" w:pos="1759"/>
              </w:tabs>
              <w:spacing w:after="0"/>
              <w:rPr>
                <w:b/>
                <w:i/>
                <w:noProof/>
              </w:rPr>
            </w:pPr>
            <w:r>
              <w:rPr>
                <w:b/>
                <w:i/>
                <w:noProof/>
              </w:rPr>
              <w:t>Work item code:</w:t>
            </w:r>
          </w:p>
        </w:tc>
        <w:tc>
          <w:tcPr>
            <w:tcW w:w="3686" w:type="dxa"/>
            <w:gridSpan w:val="5"/>
            <w:shd w:val="pct30" w:color="FFFF00" w:fill="auto"/>
          </w:tcPr>
          <w:p w14:paraId="754BA87F" w14:textId="77777777" w:rsidR="0063389E" w:rsidRDefault="0063389E">
            <w:pPr>
              <w:pStyle w:val="CRCoverPage"/>
              <w:spacing w:after="0"/>
              <w:ind w:left="100"/>
              <w:rPr>
                <w:noProof/>
              </w:rPr>
            </w:pPr>
            <w:fldSimple w:instr=" DOCPROPERTY  RelatedWis  \* MERGEFORMAT ">
              <w:r>
                <w:rPr>
                  <w:noProof/>
                </w:rPr>
                <w:t>NR_FR1_TRP_TRS_enh-Core</w:t>
              </w:r>
            </w:fldSimple>
          </w:p>
        </w:tc>
        <w:tc>
          <w:tcPr>
            <w:tcW w:w="567" w:type="dxa"/>
            <w:tcBorders>
              <w:left w:val="nil"/>
            </w:tcBorders>
          </w:tcPr>
          <w:p w14:paraId="728C0A31" w14:textId="77777777" w:rsidR="0063389E" w:rsidRDefault="0063389E">
            <w:pPr>
              <w:pStyle w:val="CRCoverPage"/>
              <w:spacing w:after="0"/>
              <w:ind w:right="100"/>
              <w:rPr>
                <w:noProof/>
              </w:rPr>
            </w:pPr>
          </w:p>
        </w:tc>
        <w:tc>
          <w:tcPr>
            <w:tcW w:w="1417" w:type="dxa"/>
            <w:gridSpan w:val="3"/>
            <w:tcBorders>
              <w:left w:val="nil"/>
            </w:tcBorders>
          </w:tcPr>
          <w:p w14:paraId="016FF5F6" w14:textId="77777777" w:rsidR="0063389E" w:rsidRDefault="006338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3B9118" w14:textId="3E3D2E10" w:rsidR="0063389E" w:rsidRDefault="00EB5BF1">
            <w:pPr>
              <w:pStyle w:val="CRCoverPage"/>
              <w:spacing w:after="0"/>
              <w:ind w:left="100"/>
              <w:rPr>
                <w:noProof/>
              </w:rPr>
            </w:pPr>
            <w:r>
              <w:t>2025-05-22</w:t>
            </w:r>
          </w:p>
        </w:tc>
      </w:tr>
      <w:tr w:rsidR="0063389E" w14:paraId="46560794" w14:textId="77777777" w:rsidTr="00547111">
        <w:tc>
          <w:tcPr>
            <w:tcW w:w="1843" w:type="dxa"/>
            <w:tcBorders>
              <w:left w:val="single" w:sz="4" w:space="0" w:color="auto"/>
            </w:tcBorders>
          </w:tcPr>
          <w:p w14:paraId="2FAE7007" w14:textId="77777777" w:rsidR="0063389E" w:rsidRDefault="0063389E">
            <w:pPr>
              <w:pStyle w:val="CRCoverPage"/>
              <w:spacing w:after="0"/>
              <w:rPr>
                <w:b/>
                <w:i/>
                <w:noProof/>
                <w:sz w:val="8"/>
                <w:szCs w:val="8"/>
              </w:rPr>
            </w:pPr>
          </w:p>
        </w:tc>
        <w:tc>
          <w:tcPr>
            <w:tcW w:w="1986" w:type="dxa"/>
            <w:gridSpan w:val="4"/>
          </w:tcPr>
          <w:p w14:paraId="520C7F01" w14:textId="77777777" w:rsidR="0063389E" w:rsidRDefault="0063389E">
            <w:pPr>
              <w:pStyle w:val="CRCoverPage"/>
              <w:spacing w:after="0"/>
              <w:rPr>
                <w:noProof/>
                <w:sz w:val="8"/>
                <w:szCs w:val="8"/>
              </w:rPr>
            </w:pPr>
          </w:p>
        </w:tc>
        <w:tc>
          <w:tcPr>
            <w:tcW w:w="2267" w:type="dxa"/>
            <w:gridSpan w:val="2"/>
          </w:tcPr>
          <w:p w14:paraId="447127A0" w14:textId="77777777" w:rsidR="0063389E" w:rsidRDefault="0063389E">
            <w:pPr>
              <w:pStyle w:val="CRCoverPage"/>
              <w:spacing w:after="0"/>
              <w:rPr>
                <w:noProof/>
                <w:sz w:val="8"/>
                <w:szCs w:val="8"/>
              </w:rPr>
            </w:pPr>
          </w:p>
        </w:tc>
        <w:tc>
          <w:tcPr>
            <w:tcW w:w="1417" w:type="dxa"/>
            <w:gridSpan w:val="3"/>
          </w:tcPr>
          <w:p w14:paraId="4409EBEF" w14:textId="77777777" w:rsidR="0063389E" w:rsidRDefault="0063389E">
            <w:pPr>
              <w:pStyle w:val="CRCoverPage"/>
              <w:spacing w:after="0"/>
              <w:rPr>
                <w:noProof/>
                <w:sz w:val="8"/>
                <w:szCs w:val="8"/>
              </w:rPr>
            </w:pPr>
          </w:p>
        </w:tc>
        <w:tc>
          <w:tcPr>
            <w:tcW w:w="2127" w:type="dxa"/>
            <w:tcBorders>
              <w:right w:val="single" w:sz="4" w:space="0" w:color="auto"/>
            </w:tcBorders>
          </w:tcPr>
          <w:p w14:paraId="4BACFC40" w14:textId="77777777" w:rsidR="0063389E" w:rsidRDefault="0063389E">
            <w:pPr>
              <w:pStyle w:val="CRCoverPage"/>
              <w:spacing w:after="0"/>
              <w:rPr>
                <w:noProof/>
                <w:sz w:val="8"/>
                <w:szCs w:val="8"/>
              </w:rPr>
            </w:pPr>
          </w:p>
        </w:tc>
      </w:tr>
      <w:tr w:rsidR="0063389E" w14:paraId="0B73D552" w14:textId="77777777" w:rsidTr="00547111">
        <w:trPr>
          <w:cantSplit/>
        </w:trPr>
        <w:tc>
          <w:tcPr>
            <w:tcW w:w="1843" w:type="dxa"/>
            <w:tcBorders>
              <w:left w:val="single" w:sz="4" w:space="0" w:color="auto"/>
            </w:tcBorders>
          </w:tcPr>
          <w:p w14:paraId="6D6D9AEB" w14:textId="77777777" w:rsidR="0063389E" w:rsidRDefault="0063389E">
            <w:pPr>
              <w:pStyle w:val="CRCoverPage"/>
              <w:tabs>
                <w:tab w:val="right" w:pos="1759"/>
              </w:tabs>
              <w:spacing w:after="0"/>
              <w:rPr>
                <w:b/>
                <w:i/>
                <w:noProof/>
              </w:rPr>
            </w:pPr>
            <w:r>
              <w:rPr>
                <w:b/>
                <w:i/>
                <w:noProof/>
              </w:rPr>
              <w:t>Category:</w:t>
            </w:r>
          </w:p>
        </w:tc>
        <w:tc>
          <w:tcPr>
            <w:tcW w:w="851" w:type="dxa"/>
            <w:shd w:val="pct30" w:color="FFFF00" w:fill="auto"/>
          </w:tcPr>
          <w:p w14:paraId="20DD27A1" w14:textId="77777777" w:rsidR="0063389E" w:rsidRDefault="0063389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F460183" w14:textId="77777777" w:rsidR="0063389E" w:rsidRDefault="0063389E">
            <w:pPr>
              <w:pStyle w:val="CRCoverPage"/>
              <w:spacing w:after="0"/>
              <w:rPr>
                <w:noProof/>
              </w:rPr>
            </w:pPr>
          </w:p>
        </w:tc>
        <w:tc>
          <w:tcPr>
            <w:tcW w:w="1417" w:type="dxa"/>
            <w:gridSpan w:val="3"/>
            <w:tcBorders>
              <w:left w:val="nil"/>
            </w:tcBorders>
          </w:tcPr>
          <w:p w14:paraId="1BB4D702" w14:textId="77777777" w:rsidR="0063389E" w:rsidRDefault="006338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A92818" w14:textId="77777777" w:rsidR="0063389E" w:rsidRDefault="0063389E">
            <w:pPr>
              <w:pStyle w:val="CRCoverPage"/>
              <w:spacing w:after="0"/>
              <w:ind w:left="100"/>
              <w:rPr>
                <w:noProof/>
              </w:rPr>
            </w:pPr>
            <w:fldSimple w:instr=" DOCPROPERTY  Release  \* MERGEFORMAT ">
              <w:r>
                <w:rPr>
                  <w:noProof/>
                </w:rPr>
                <w:t>Rel-18</w:t>
              </w:r>
            </w:fldSimple>
          </w:p>
        </w:tc>
      </w:tr>
      <w:tr w:rsidR="0063389E" w14:paraId="31660B0B" w14:textId="77777777" w:rsidTr="00547111">
        <w:tc>
          <w:tcPr>
            <w:tcW w:w="1843" w:type="dxa"/>
            <w:tcBorders>
              <w:left w:val="single" w:sz="4" w:space="0" w:color="auto"/>
              <w:bottom w:val="single" w:sz="4" w:space="0" w:color="auto"/>
            </w:tcBorders>
          </w:tcPr>
          <w:p w14:paraId="75CB71E5" w14:textId="77777777" w:rsidR="0063389E" w:rsidRDefault="0063389E">
            <w:pPr>
              <w:pStyle w:val="CRCoverPage"/>
              <w:spacing w:after="0"/>
              <w:rPr>
                <w:b/>
                <w:i/>
                <w:noProof/>
              </w:rPr>
            </w:pPr>
          </w:p>
        </w:tc>
        <w:tc>
          <w:tcPr>
            <w:tcW w:w="4677" w:type="dxa"/>
            <w:gridSpan w:val="8"/>
            <w:tcBorders>
              <w:bottom w:val="single" w:sz="4" w:space="0" w:color="auto"/>
            </w:tcBorders>
          </w:tcPr>
          <w:p w14:paraId="18DD467F" w14:textId="77777777" w:rsidR="0063389E" w:rsidRDefault="006338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E6239D" w14:textId="77777777" w:rsidR="0063389E" w:rsidRDefault="006338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F1480E" w14:textId="77777777" w:rsidR="0063389E" w:rsidRPr="007C2097" w:rsidRDefault="0063389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389E" w14:paraId="24597F3F" w14:textId="77777777" w:rsidTr="00547111">
        <w:tc>
          <w:tcPr>
            <w:tcW w:w="1843" w:type="dxa"/>
          </w:tcPr>
          <w:p w14:paraId="32C26330" w14:textId="77777777" w:rsidR="0063389E" w:rsidRDefault="0063389E">
            <w:pPr>
              <w:pStyle w:val="CRCoverPage"/>
              <w:spacing w:after="0"/>
              <w:rPr>
                <w:b/>
                <w:i/>
                <w:noProof/>
                <w:sz w:val="8"/>
                <w:szCs w:val="8"/>
              </w:rPr>
            </w:pPr>
          </w:p>
        </w:tc>
        <w:tc>
          <w:tcPr>
            <w:tcW w:w="7797" w:type="dxa"/>
            <w:gridSpan w:val="10"/>
          </w:tcPr>
          <w:p w14:paraId="6663F922" w14:textId="77777777" w:rsidR="0063389E" w:rsidRDefault="0063389E">
            <w:pPr>
              <w:pStyle w:val="CRCoverPage"/>
              <w:spacing w:after="0"/>
              <w:rPr>
                <w:noProof/>
                <w:sz w:val="8"/>
                <w:szCs w:val="8"/>
              </w:rPr>
            </w:pPr>
          </w:p>
        </w:tc>
      </w:tr>
      <w:tr w:rsidR="0063389E" w14:paraId="609E18A5" w14:textId="77777777" w:rsidTr="00547111">
        <w:tc>
          <w:tcPr>
            <w:tcW w:w="2694" w:type="dxa"/>
            <w:gridSpan w:val="2"/>
            <w:tcBorders>
              <w:top w:val="single" w:sz="4" w:space="0" w:color="auto"/>
              <w:left w:val="single" w:sz="4" w:space="0" w:color="auto"/>
            </w:tcBorders>
          </w:tcPr>
          <w:p w14:paraId="18734AF6" w14:textId="77777777" w:rsidR="0063389E" w:rsidRDefault="006338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F8641" w14:textId="54222136" w:rsidR="0063389E" w:rsidRDefault="0063389E">
            <w:pPr>
              <w:pStyle w:val="CRCoverPage"/>
              <w:spacing w:after="0"/>
              <w:ind w:left="100"/>
              <w:rPr>
                <w:noProof/>
              </w:rPr>
            </w:pPr>
            <w:r>
              <w:rPr>
                <w:noProof/>
              </w:rPr>
              <w:t>The parameters for the spectrum analyser were added to this TR in the MU section, which is purely informative.</w:t>
            </w:r>
          </w:p>
        </w:tc>
      </w:tr>
      <w:tr w:rsidR="0063389E" w14:paraId="59DFDD9C" w14:textId="77777777" w:rsidTr="00547111">
        <w:tc>
          <w:tcPr>
            <w:tcW w:w="2694" w:type="dxa"/>
            <w:gridSpan w:val="2"/>
            <w:tcBorders>
              <w:left w:val="single" w:sz="4" w:space="0" w:color="auto"/>
            </w:tcBorders>
          </w:tcPr>
          <w:p w14:paraId="2C245227" w14:textId="77777777" w:rsidR="0063389E" w:rsidRDefault="0063389E">
            <w:pPr>
              <w:pStyle w:val="CRCoverPage"/>
              <w:spacing w:after="0"/>
              <w:rPr>
                <w:b/>
                <w:i/>
                <w:noProof/>
                <w:sz w:val="8"/>
                <w:szCs w:val="8"/>
              </w:rPr>
            </w:pPr>
          </w:p>
        </w:tc>
        <w:tc>
          <w:tcPr>
            <w:tcW w:w="6946" w:type="dxa"/>
            <w:gridSpan w:val="9"/>
            <w:tcBorders>
              <w:right w:val="single" w:sz="4" w:space="0" w:color="auto"/>
            </w:tcBorders>
          </w:tcPr>
          <w:p w14:paraId="08705E57" w14:textId="77777777" w:rsidR="0063389E" w:rsidRDefault="0063389E">
            <w:pPr>
              <w:pStyle w:val="CRCoverPage"/>
              <w:spacing w:after="0"/>
              <w:rPr>
                <w:noProof/>
                <w:sz w:val="8"/>
                <w:szCs w:val="8"/>
              </w:rPr>
            </w:pPr>
          </w:p>
        </w:tc>
      </w:tr>
      <w:tr w:rsidR="0063389E" w14:paraId="36813436" w14:textId="77777777" w:rsidTr="00547111">
        <w:tc>
          <w:tcPr>
            <w:tcW w:w="2694" w:type="dxa"/>
            <w:gridSpan w:val="2"/>
            <w:tcBorders>
              <w:left w:val="single" w:sz="4" w:space="0" w:color="auto"/>
            </w:tcBorders>
          </w:tcPr>
          <w:p w14:paraId="7C4597BD" w14:textId="77777777" w:rsidR="0063389E" w:rsidRDefault="006338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DB2759" w14:textId="05977941" w:rsidR="0063389E" w:rsidRDefault="0063389E">
            <w:pPr>
              <w:pStyle w:val="CRCoverPage"/>
              <w:spacing w:after="0"/>
              <w:ind w:left="100"/>
              <w:rPr>
                <w:noProof/>
              </w:rPr>
            </w:pPr>
            <w:r>
              <w:rPr>
                <w:noProof/>
              </w:rPr>
              <w:t xml:space="preserve">Moved </w:t>
            </w:r>
            <w:r>
              <w:rPr>
                <w:rFonts w:hint="eastAsia"/>
                <w:noProof/>
                <w:lang w:eastAsia="zh-CN"/>
              </w:rPr>
              <w:t>detailed configuration parameters</w:t>
            </w:r>
            <w:r>
              <w:rPr>
                <w:noProof/>
                <w:lang w:eastAsia="zh-CN"/>
              </w:rPr>
              <w:t xml:space="preserve"> for the spectrum analyser to the Test Setup section.</w:t>
            </w:r>
          </w:p>
        </w:tc>
      </w:tr>
      <w:tr w:rsidR="0063389E" w14:paraId="782F7A05" w14:textId="77777777" w:rsidTr="00547111">
        <w:tc>
          <w:tcPr>
            <w:tcW w:w="2694" w:type="dxa"/>
            <w:gridSpan w:val="2"/>
            <w:tcBorders>
              <w:left w:val="single" w:sz="4" w:space="0" w:color="auto"/>
            </w:tcBorders>
          </w:tcPr>
          <w:p w14:paraId="15BCBBE9" w14:textId="77777777" w:rsidR="0063389E" w:rsidRDefault="0063389E">
            <w:pPr>
              <w:pStyle w:val="CRCoverPage"/>
              <w:spacing w:after="0"/>
              <w:rPr>
                <w:b/>
                <w:i/>
                <w:noProof/>
                <w:sz w:val="8"/>
                <w:szCs w:val="8"/>
              </w:rPr>
            </w:pPr>
          </w:p>
        </w:tc>
        <w:tc>
          <w:tcPr>
            <w:tcW w:w="6946" w:type="dxa"/>
            <w:gridSpan w:val="9"/>
            <w:tcBorders>
              <w:right w:val="single" w:sz="4" w:space="0" w:color="auto"/>
            </w:tcBorders>
          </w:tcPr>
          <w:p w14:paraId="04818748" w14:textId="77777777" w:rsidR="0063389E" w:rsidRDefault="0063389E">
            <w:pPr>
              <w:pStyle w:val="CRCoverPage"/>
              <w:spacing w:after="0"/>
              <w:rPr>
                <w:noProof/>
                <w:sz w:val="8"/>
                <w:szCs w:val="8"/>
              </w:rPr>
            </w:pPr>
          </w:p>
        </w:tc>
      </w:tr>
      <w:tr w:rsidR="0063389E" w14:paraId="04413F19" w14:textId="77777777" w:rsidTr="00547111">
        <w:tc>
          <w:tcPr>
            <w:tcW w:w="2694" w:type="dxa"/>
            <w:gridSpan w:val="2"/>
            <w:tcBorders>
              <w:left w:val="single" w:sz="4" w:space="0" w:color="auto"/>
              <w:bottom w:val="single" w:sz="4" w:space="0" w:color="auto"/>
            </w:tcBorders>
          </w:tcPr>
          <w:p w14:paraId="5068F9BE" w14:textId="77777777" w:rsidR="0063389E" w:rsidRDefault="006338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C576" w14:textId="70F11558" w:rsidR="0063389E" w:rsidRDefault="0063389E">
            <w:pPr>
              <w:pStyle w:val="CRCoverPage"/>
              <w:spacing w:after="0"/>
              <w:ind w:left="100"/>
              <w:rPr>
                <w:noProof/>
              </w:rPr>
            </w:pPr>
            <w:r>
              <w:rPr>
                <w:noProof/>
              </w:rPr>
              <w:t xml:space="preserve">The </w:t>
            </w:r>
            <w:r>
              <w:rPr>
                <w:rFonts w:hint="eastAsia"/>
                <w:noProof/>
                <w:lang w:eastAsia="zh-CN"/>
              </w:rPr>
              <w:t>detailed configuration parameters</w:t>
            </w:r>
            <w:r>
              <w:rPr>
                <w:noProof/>
                <w:lang w:eastAsia="zh-CN"/>
              </w:rPr>
              <w:t xml:space="preserve"> for the spectrum analyser are not properly captured in the TR.</w:t>
            </w:r>
          </w:p>
        </w:tc>
      </w:tr>
      <w:tr w:rsidR="0063389E" w14:paraId="61777950" w14:textId="77777777" w:rsidTr="00547111">
        <w:tc>
          <w:tcPr>
            <w:tcW w:w="2694" w:type="dxa"/>
            <w:gridSpan w:val="2"/>
          </w:tcPr>
          <w:p w14:paraId="561E65E4" w14:textId="77777777" w:rsidR="0063389E" w:rsidRDefault="0063389E">
            <w:pPr>
              <w:pStyle w:val="CRCoverPage"/>
              <w:spacing w:after="0"/>
              <w:rPr>
                <w:b/>
                <w:i/>
                <w:noProof/>
                <w:sz w:val="8"/>
                <w:szCs w:val="8"/>
              </w:rPr>
            </w:pPr>
          </w:p>
        </w:tc>
        <w:tc>
          <w:tcPr>
            <w:tcW w:w="6946" w:type="dxa"/>
            <w:gridSpan w:val="9"/>
          </w:tcPr>
          <w:p w14:paraId="6737C46D" w14:textId="77777777" w:rsidR="0063389E" w:rsidRDefault="0063389E">
            <w:pPr>
              <w:pStyle w:val="CRCoverPage"/>
              <w:spacing w:after="0"/>
              <w:rPr>
                <w:noProof/>
                <w:sz w:val="8"/>
                <w:szCs w:val="8"/>
              </w:rPr>
            </w:pPr>
          </w:p>
        </w:tc>
      </w:tr>
      <w:tr w:rsidR="0063389E" w14:paraId="7B8D27FE" w14:textId="77777777" w:rsidTr="00547111">
        <w:tc>
          <w:tcPr>
            <w:tcW w:w="2694" w:type="dxa"/>
            <w:gridSpan w:val="2"/>
            <w:tcBorders>
              <w:top w:val="single" w:sz="4" w:space="0" w:color="auto"/>
              <w:left w:val="single" w:sz="4" w:space="0" w:color="auto"/>
            </w:tcBorders>
          </w:tcPr>
          <w:p w14:paraId="3F75EB99" w14:textId="77777777" w:rsidR="0063389E" w:rsidRDefault="006338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C17E3" w14:textId="35EFE2EE" w:rsidR="0063389E" w:rsidRDefault="0063389E">
            <w:pPr>
              <w:pStyle w:val="CRCoverPage"/>
              <w:spacing w:after="0"/>
              <w:ind w:left="100"/>
              <w:rPr>
                <w:noProof/>
              </w:rPr>
            </w:pPr>
            <w:r w:rsidRPr="00EB5BF1">
              <w:rPr>
                <w:noProof/>
              </w:rPr>
              <w:t>7.2</w:t>
            </w:r>
            <w:r w:rsidR="00EB5BF1">
              <w:rPr>
                <w:noProof/>
              </w:rPr>
              <w:t>, 7.2.1, 7.2.2</w:t>
            </w:r>
            <w:r w:rsidRPr="00EB5BF1">
              <w:rPr>
                <w:noProof/>
              </w:rPr>
              <w:t>, B.2.4</w:t>
            </w:r>
            <w:r w:rsidR="0093735C" w:rsidRPr="00EB5BF1">
              <w:rPr>
                <w:noProof/>
              </w:rPr>
              <w:t>, B.4.1, B.5.1</w:t>
            </w:r>
          </w:p>
        </w:tc>
      </w:tr>
      <w:tr w:rsidR="0063389E" w14:paraId="7E24CB3A" w14:textId="77777777" w:rsidTr="00547111">
        <w:tc>
          <w:tcPr>
            <w:tcW w:w="2694" w:type="dxa"/>
            <w:gridSpan w:val="2"/>
            <w:tcBorders>
              <w:left w:val="single" w:sz="4" w:space="0" w:color="auto"/>
            </w:tcBorders>
          </w:tcPr>
          <w:p w14:paraId="714434E1" w14:textId="77777777" w:rsidR="0063389E" w:rsidRDefault="0063389E">
            <w:pPr>
              <w:pStyle w:val="CRCoverPage"/>
              <w:spacing w:after="0"/>
              <w:rPr>
                <w:b/>
                <w:i/>
                <w:noProof/>
                <w:sz w:val="8"/>
                <w:szCs w:val="8"/>
              </w:rPr>
            </w:pPr>
          </w:p>
        </w:tc>
        <w:tc>
          <w:tcPr>
            <w:tcW w:w="6946" w:type="dxa"/>
            <w:gridSpan w:val="9"/>
            <w:tcBorders>
              <w:right w:val="single" w:sz="4" w:space="0" w:color="auto"/>
            </w:tcBorders>
          </w:tcPr>
          <w:p w14:paraId="60AD9472" w14:textId="77777777" w:rsidR="0063389E" w:rsidRDefault="0063389E">
            <w:pPr>
              <w:pStyle w:val="CRCoverPage"/>
              <w:spacing w:after="0"/>
              <w:rPr>
                <w:noProof/>
                <w:sz w:val="8"/>
                <w:szCs w:val="8"/>
              </w:rPr>
            </w:pPr>
          </w:p>
        </w:tc>
      </w:tr>
      <w:tr w:rsidR="0063389E" w14:paraId="230439C2" w14:textId="77777777" w:rsidTr="00547111">
        <w:tc>
          <w:tcPr>
            <w:tcW w:w="2694" w:type="dxa"/>
            <w:gridSpan w:val="2"/>
            <w:tcBorders>
              <w:left w:val="single" w:sz="4" w:space="0" w:color="auto"/>
            </w:tcBorders>
          </w:tcPr>
          <w:p w14:paraId="64956CE6" w14:textId="77777777" w:rsidR="0063389E" w:rsidRDefault="006338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7FA512" w14:textId="77777777" w:rsidR="0063389E" w:rsidRDefault="006338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C847F" w14:textId="77777777" w:rsidR="0063389E" w:rsidRDefault="0063389E">
            <w:pPr>
              <w:pStyle w:val="CRCoverPage"/>
              <w:spacing w:after="0"/>
              <w:jc w:val="center"/>
              <w:rPr>
                <w:b/>
                <w:caps/>
                <w:noProof/>
              </w:rPr>
            </w:pPr>
            <w:r>
              <w:rPr>
                <w:b/>
                <w:caps/>
                <w:noProof/>
              </w:rPr>
              <w:t>N</w:t>
            </w:r>
          </w:p>
        </w:tc>
        <w:tc>
          <w:tcPr>
            <w:tcW w:w="2977" w:type="dxa"/>
            <w:gridSpan w:val="4"/>
          </w:tcPr>
          <w:p w14:paraId="26A3D7A0" w14:textId="77777777" w:rsidR="0063389E" w:rsidRDefault="006338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93E6A5" w14:textId="77777777" w:rsidR="0063389E" w:rsidRDefault="0063389E">
            <w:pPr>
              <w:pStyle w:val="CRCoverPage"/>
              <w:spacing w:after="0"/>
              <w:ind w:left="99"/>
              <w:rPr>
                <w:noProof/>
              </w:rPr>
            </w:pPr>
          </w:p>
        </w:tc>
      </w:tr>
      <w:tr w:rsidR="0063389E" w14:paraId="0883E985" w14:textId="77777777" w:rsidTr="00547111">
        <w:tc>
          <w:tcPr>
            <w:tcW w:w="2694" w:type="dxa"/>
            <w:gridSpan w:val="2"/>
            <w:tcBorders>
              <w:left w:val="single" w:sz="4" w:space="0" w:color="auto"/>
            </w:tcBorders>
          </w:tcPr>
          <w:p w14:paraId="74289E04" w14:textId="77777777" w:rsidR="0063389E" w:rsidRDefault="006338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2F7C9" w14:textId="77777777" w:rsidR="0063389E" w:rsidRDefault="00633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8CF70" w14:textId="7C0ECF7C" w:rsidR="0063389E" w:rsidRDefault="0063389E">
            <w:pPr>
              <w:pStyle w:val="CRCoverPage"/>
              <w:spacing w:after="0"/>
              <w:jc w:val="center"/>
              <w:rPr>
                <w:b/>
                <w:caps/>
                <w:noProof/>
              </w:rPr>
            </w:pPr>
            <w:r>
              <w:rPr>
                <w:b/>
                <w:caps/>
                <w:noProof/>
              </w:rPr>
              <w:t>X</w:t>
            </w:r>
          </w:p>
        </w:tc>
        <w:tc>
          <w:tcPr>
            <w:tcW w:w="2977" w:type="dxa"/>
            <w:gridSpan w:val="4"/>
          </w:tcPr>
          <w:p w14:paraId="09AAA101" w14:textId="77777777" w:rsidR="0063389E" w:rsidRDefault="006338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EF685F" w14:textId="77777777" w:rsidR="0063389E" w:rsidRDefault="0063389E">
            <w:pPr>
              <w:pStyle w:val="CRCoverPage"/>
              <w:spacing w:after="0"/>
              <w:ind w:left="99"/>
              <w:rPr>
                <w:noProof/>
              </w:rPr>
            </w:pPr>
            <w:r>
              <w:rPr>
                <w:noProof/>
              </w:rPr>
              <w:t xml:space="preserve">TS/TR ... CR ... </w:t>
            </w:r>
          </w:p>
        </w:tc>
      </w:tr>
      <w:tr w:rsidR="0063389E" w14:paraId="0532B60D" w14:textId="77777777" w:rsidTr="00547111">
        <w:tc>
          <w:tcPr>
            <w:tcW w:w="2694" w:type="dxa"/>
            <w:gridSpan w:val="2"/>
            <w:tcBorders>
              <w:left w:val="single" w:sz="4" w:space="0" w:color="auto"/>
            </w:tcBorders>
          </w:tcPr>
          <w:p w14:paraId="47A24119" w14:textId="77777777" w:rsidR="0063389E" w:rsidRDefault="006338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8353F" w14:textId="77777777" w:rsidR="0063389E" w:rsidRDefault="00633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F9191" w14:textId="2E510FBF" w:rsidR="0063389E" w:rsidRDefault="0063389E">
            <w:pPr>
              <w:pStyle w:val="CRCoverPage"/>
              <w:spacing w:after="0"/>
              <w:jc w:val="center"/>
              <w:rPr>
                <w:b/>
                <w:caps/>
                <w:noProof/>
              </w:rPr>
            </w:pPr>
            <w:r>
              <w:rPr>
                <w:b/>
                <w:caps/>
                <w:noProof/>
              </w:rPr>
              <w:t>X</w:t>
            </w:r>
          </w:p>
        </w:tc>
        <w:tc>
          <w:tcPr>
            <w:tcW w:w="2977" w:type="dxa"/>
            <w:gridSpan w:val="4"/>
          </w:tcPr>
          <w:p w14:paraId="66506627" w14:textId="77777777" w:rsidR="0063389E" w:rsidRDefault="006338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6BD763" w14:textId="77777777" w:rsidR="0063389E" w:rsidRDefault="0063389E">
            <w:pPr>
              <w:pStyle w:val="CRCoverPage"/>
              <w:spacing w:after="0"/>
              <w:ind w:left="99"/>
              <w:rPr>
                <w:noProof/>
              </w:rPr>
            </w:pPr>
            <w:r>
              <w:rPr>
                <w:noProof/>
              </w:rPr>
              <w:t xml:space="preserve">TS/TR ... CR ... </w:t>
            </w:r>
          </w:p>
        </w:tc>
      </w:tr>
      <w:tr w:rsidR="0063389E" w14:paraId="3868B578" w14:textId="77777777" w:rsidTr="00547111">
        <w:tc>
          <w:tcPr>
            <w:tcW w:w="2694" w:type="dxa"/>
            <w:gridSpan w:val="2"/>
            <w:tcBorders>
              <w:left w:val="single" w:sz="4" w:space="0" w:color="auto"/>
            </w:tcBorders>
          </w:tcPr>
          <w:p w14:paraId="057ED656" w14:textId="77777777" w:rsidR="0063389E" w:rsidRDefault="006338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F14AE6" w14:textId="77777777" w:rsidR="0063389E" w:rsidRDefault="00633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35975" w14:textId="63407940" w:rsidR="0063389E" w:rsidRDefault="0063389E">
            <w:pPr>
              <w:pStyle w:val="CRCoverPage"/>
              <w:spacing w:after="0"/>
              <w:jc w:val="center"/>
              <w:rPr>
                <w:b/>
                <w:caps/>
                <w:noProof/>
              </w:rPr>
            </w:pPr>
            <w:r>
              <w:rPr>
                <w:b/>
                <w:caps/>
                <w:noProof/>
              </w:rPr>
              <w:t>X</w:t>
            </w:r>
          </w:p>
        </w:tc>
        <w:tc>
          <w:tcPr>
            <w:tcW w:w="2977" w:type="dxa"/>
            <w:gridSpan w:val="4"/>
          </w:tcPr>
          <w:p w14:paraId="331BB9BE" w14:textId="77777777" w:rsidR="0063389E" w:rsidRDefault="006338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B17880" w14:textId="77777777" w:rsidR="0063389E" w:rsidRDefault="0063389E">
            <w:pPr>
              <w:pStyle w:val="CRCoverPage"/>
              <w:spacing w:after="0"/>
              <w:ind w:left="99"/>
              <w:rPr>
                <w:noProof/>
              </w:rPr>
            </w:pPr>
            <w:r>
              <w:rPr>
                <w:noProof/>
              </w:rPr>
              <w:t xml:space="preserve">TS/TR ... CR ... </w:t>
            </w:r>
          </w:p>
        </w:tc>
      </w:tr>
      <w:tr w:rsidR="0063389E" w14:paraId="0B41AE7C" w14:textId="77777777" w:rsidTr="008863B9">
        <w:tc>
          <w:tcPr>
            <w:tcW w:w="2694" w:type="dxa"/>
            <w:gridSpan w:val="2"/>
            <w:tcBorders>
              <w:left w:val="single" w:sz="4" w:space="0" w:color="auto"/>
            </w:tcBorders>
          </w:tcPr>
          <w:p w14:paraId="240696CF" w14:textId="77777777" w:rsidR="0063389E" w:rsidRDefault="0063389E">
            <w:pPr>
              <w:pStyle w:val="CRCoverPage"/>
              <w:spacing w:after="0"/>
              <w:rPr>
                <w:b/>
                <w:i/>
                <w:noProof/>
              </w:rPr>
            </w:pPr>
          </w:p>
        </w:tc>
        <w:tc>
          <w:tcPr>
            <w:tcW w:w="6946" w:type="dxa"/>
            <w:gridSpan w:val="9"/>
            <w:tcBorders>
              <w:right w:val="single" w:sz="4" w:space="0" w:color="auto"/>
            </w:tcBorders>
          </w:tcPr>
          <w:p w14:paraId="2BD4515A" w14:textId="77777777" w:rsidR="0063389E" w:rsidRDefault="0063389E">
            <w:pPr>
              <w:pStyle w:val="CRCoverPage"/>
              <w:spacing w:after="0"/>
              <w:rPr>
                <w:noProof/>
              </w:rPr>
            </w:pPr>
          </w:p>
        </w:tc>
      </w:tr>
      <w:tr w:rsidR="0063389E" w14:paraId="66600C4C" w14:textId="77777777" w:rsidTr="008863B9">
        <w:tc>
          <w:tcPr>
            <w:tcW w:w="2694" w:type="dxa"/>
            <w:gridSpan w:val="2"/>
            <w:tcBorders>
              <w:left w:val="single" w:sz="4" w:space="0" w:color="auto"/>
              <w:bottom w:val="single" w:sz="4" w:space="0" w:color="auto"/>
            </w:tcBorders>
          </w:tcPr>
          <w:p w14:paraId="71CF74C7" w14:textId="77777777" w:rsidR="0063389E" w:rsidRDefault="006338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BFFD2A" w14:textId="77777777" w:rsidR="0063389E" w:rsidRDefault="0063389E">
            <w:pPr>
              <w:pStyle w:val="CRCoverPage"/>
              <w:spacing w:after="0"/>
              <w:ind w:left="100"/>
              <w:rPr>
                <w:noProof/>
              </w:rPr>
            </w:pPr>
          </w:p>
        </w:tc>
      </w:tr>
      <w:tr w:rsidR="0063389E" w:rsidRPr="008863B9" w14:paraId="5C848538" w14:textId="77777777" w:rsidTr="008863B9">
        <w:tc>
          <w:tcPr>
            <w:tcW w:w="2694" w:type="dxa"/>
            <w:gridSpan w:val="2"/>
            <w:tcBorders>
              <w:top w:val="single" w:sz="4" w:space="0" w:color="auto"/>
              <w:bottom w:val="single" w:sz="4" w:space="0" w:color="auto"/>
            </w:tcBorders>
          </w:tcPr>
          <w:p w14:paraId="0DC4A9DC" w14:textId="77777777" w:rsidR="0063389E" w:rsidRPr="008863B9" w:rsidRDefault="006338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B52620" w14:textId="77777777" w:rsidR="0063389E" w:rsidRPr="008863B9" w:rsidRDefault="0063389E">
            <w:pPr>
              <w:pStyle w:val="CRCoverPage"/>
              <w:spacing w:after="0"/>
              <w:ind w:left="100"/>
              <w:rPr>
                <w:noProof/>
                <w:sz w:val="8"/>
                <w:szCs w:val="8"/>
              </w:rPr>
            </w:pPr>
          </w:p>
        </w:tc>
      </w:tr>
      <w:tr w:rsidR="0063389E" w14:paraId="6BB3B4FA" w14:textId="77777777" w:rsidTr="008863B9">
        <w:tc>
          <w:tcPr>
            <w:tcW w:w="2694" w:type="dxa"/>
            <w:gridSpan w:val="2"/>
            <w:tcBorders>
              <w:top w:val="single" w:sz="4" w:space="0" w:color="auto"/>
              <w:left w:val="single" w:sz="4" w:space="0" w:color="auto"/>
              <w:bottom w:val="single" w:sz="4" w:space="0" w:color="auto"/>
            </w:tcBorders>
          </w:tcPr>
          <w:p w14:paraId="62F7AF40" w14:textId="77777777" w:rsidR="0063389E" w:rsidRDefault="006338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0B1865" w14:textId="55BFFCDC" w:rsidR="0063389E" w:rsidRDefault="005A1108">
            <w:pPr>
              <w:pStyle w:val="CRCoverPage"/>
              <w:spacing w:after="0"/>
              <w:ind w:left="100"/>
              <w:rPr>
                <w:noProof/>
              </w:rPr>
            </w:pPr>
            <w:r w:rsidRPr="00EB5BF1">
              <w:rPr>
                <w:noProof/>
              </w:rPr>
              <w:t>Rev 1</w:t>
            </w:r>
            <w:r>
              <w:rPr>
                <w:noProof/>
              </w:rPr>
              <w:t xml:space="preserve">: </w:t>
            </w:r>
            <w:r w:rsidR="0093735C">
              <w:rPr>
                <w:noProof/>
              </w:rPr>
              <w:t>V</w:t>
            </w:r>
            <w:r>
              <w:rPr>
                <w:noProof/>
              </w:rPr>
              <w:t xml:space="preserve">oided </w:t>
            </w:r>
            <w:r w:rsidR="0093735C">
              <w:rPr>
                <w:noProof/>
              </w:rPr>
              <w:t xml:space="preserve">previous </w:t>
            </w:r>
            <w:r>
              <w:rPr>
                <w:noProof/>
              </w:rPr>
              <w:t>figures and table titles.</w:t>
            </w:r>
            <w:r w:rsidR="0093735C">
              <w:rPr>
                <w:noProof/>
              </w:rPr>
              <w:t xml:space="preserve"> Corrected new title for clause 7.2.1. </w:t>
            </w:r>
            <w:r>
              <w:rPr>
                <w:noProof/>
              </w:rPr>
              <w:t xml:space="preserve">Corrected references in </w:t>
            </w:r>
            <w:r w:rsidRPr="005A1108">
              <w:rPr>
                <w:noProof/>
              </w:rPr>
              <w:t>Table B.4.1-1</w:t>
            </w:r>
            <w:r>
              <w:rPr>
                <w:noProof/>
              </w:rPr>
              <w:t xml:space="preserve"> and</w:t>
            </w:r>
            <w:r w:rsidRPr="005A1108">
              <w:rPr>
                <w:noProof/>
              </w:rPr>
              <w:t xml:space="preserve"> Table B.5.1-1</w:t>
            </w:r>
          </w:p>
        </w:tc>
      </w:tr>
    </w:tbl>
    <w:p w14:paraId="6832D64D" w14:textId="77777777" w:rsidR="0063389E" w:rsidRDefault="0063389E">
      <w:pPr>
        <w:pStyle w:val="CRCoverPage"/>
        <w:spacing w:after="0"/>
        <w:rPr>
          <w:noProof/>
          <w:sz w:val="8"/>
          <w:szCs w:val="8"/>
        </w:rPr>
      </w:pPr>
    </w:p>
    <w:p w14:paraId="01542F01" w14:textId="77777777" w:rsidR="0063389E" w:rsidRDefault="0063389E">
      <w:pPr>
        <w:rPr>
          <w:noProof/>
        </w:rPr>
        <w:sectPr w:rsidR="0063389E" w:rsidSect="006338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159BE37A" w14:textId="77777777" w:rsidR="0063389E" w:rsidRDefault="0063389E">
      <w:pPr>
        <w:rPr>
          <w:noProof/>
        </w:rPr>
      </w:pPr>
    </w:p>
    <w:p w14:paraId="6AED1F0F" w14:textId="77777777" w:rsidR="00F01C13" w:rsidRDefault="00F01C13" w:rsidP="00F01C1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1927B8A8" w14:textId="0AC91272" w:rsidR="00DF0E6C" w:rsidRDefault="00DF0E6C" w:rsidP="00F01C1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14:paraId="784AFB08" w14:textId="77B77079" w:rsidR="00026188" w:rsidRPr="004D3578" w:rsidRDefault="00026188" w:rsidP="00026188">
      <w:pPr>
        <w:pStyle w:val="Heading1"/>
      </w:pPr>
      <w:r>
        <w:t>7</w:t>
      </w:r>
      <w:r w:rsidRPr="004D3578">
        <w:tab/>
      </w:r>
      <w:r w:rsidR="00536E03" w:rsidRPr="00536E03">
        <w:t>Anechoic Chamber method</w:t>
      </w:r>
      <w:r w:rsidR="00D91F06">
        <w:t xml:space="preserve"> (Reference method)</w:t>
      </w:r>
      <w:bookmarkEnd w:id="0"/>
      <w:bookmarkEnd w:id="1"/>
      <w:bookmarkEnd w:id="2"/>
      <w:bookmarkEnd w:id="3"/>
      <w:bookmarkEnd w:id="4"/>
      <w:bookmarkEnd w:id="5"/>
      <w:bookmarkEnd w:id="6"/>
      <w:bookmarkEnd w:id="7"/>
    </w:p>
    <w:p w14:paraId="3577433C" w14:textId="77777777" w:rsidR="00DA3BEC" w:rsidRDefault="00DA3BEC" w:rsidP="00DA3BEC">
      <w:pPr>
        <w:pStyle w:val="Heading2"/>
      </w:pPr>
      <w:bookmarkStart w:id="8" w:name="_Toc152607353"/>
      <w:bookmarkStart w:id="9" w:name="_Toc154585670"/>
      <w:bookmarkStart w:id="10" w:name="_Toc155641299"/>
      <w:bookmarkStart w:id="11" w:name="_Toc155641572"/>
      <w:bookmarkStart w:id="12" w:name="_Toc162185407"/>
      <w:bookmarkStart w:id="13" w:name="_Toc169265429"/>
      <w:bookmarkStart w:id="14" w:name="_Toc176253879"/>
      <w:bookmarkStart w:id="15" w:name="_Toc187234091"/>
      <w:r>
        <w:t>7.1</w:t>
      </w:r>
      <w:r>
        <w:tab/>
        <w:t>General</w:t>
      </w:r>
      <w:bookmarkEnd w:id="8"/>
      <w:bookmarkEnd w:id="9"/>
      <w:bookmarkEnd w:id="10"/>
      <w:bookmarkEnd w:id="11"/>
      <w:bookmarkEnd w:id="12"/>
      <w:bookmarkEnd w:id="13"/>
      <w:bookmarkEnd w:id="14"/>
      <w:bookmarkEnd w:id="15"/>
    </w:p>
    <w:p w14:paraId="3B5B1CA7" w14:textId="45414CDB" w:rsidR="00DA3BEC" w:rsidRPr="00550342" w:rsidRDefault="005C1E07" w:rsidP="00DA3BEC">
      <w:r>
        <w:t>This clause defines the test method with Anechoic Chamber system, which is agreed as a reference method for FR1 TRP and TRS testing.</w:t>
      </w:r>
    </w:p>
    <w:p w14:paraId="55F9D48E" w14:textId="5D175BC8" w:rsidR="0020439E" w:rsidRPr="00974103" w:rsidRDefault="00DA3BEC" w:rsidP="00974103">
      <w:pPr>
        <w:pStyle w:val="Heading2"/>
        <w:rPr>
          <w:ins w:id="16" w:author="Ruixin Wang (vivo)" w:date="2025-02-06T09:15:00Z" w16du:dateUtc="2025-02-06T01:15:00Z"/>
        </w:rPr>
      </w:pPr>
      <w:bookmarkStart w:id="17" w:name="_Toc152607354"/>
      <w:bookmarkStart w:id="18" w:name="_Toc154585671"/>
      <w:bookmarkStart w:id="19" w:name="_Toc155641300"/>
      <w:bookmarkStart w:id="20" w:name="_Toc155641573"/>
      <w:bookmarkStart w:id="21" w:name="_Toc162185408"/>
      <w:bookmarkStart w:id="22" w:name="_Toc169265430"/>
      <w:bookmarkStart w:id="23" w:name="_Toc176253880"/>
      <w:bookmarkStart w:id="24" w:name="_Toc187234092"/>
      <w:r>
        <w:t>7.2</w:t>
      </w:r>
      <w:r>
        <w:tab/>
        <w:t>Test setup</w:t>
      </w:r>
      <w:bookmarkEnd w:id="17"/>
      <w:bookmarkEnd w:id="18"/>
      <w:bookmarkEnd w:id="19"/>
      <w:bookmarkEnd w:id="20"/>
      <w:bookmarkEnd w:id="21"/>
      <w:bookmarkEnd w:id="22"/>
      <w:bookmarkEnd w:id="23"/>
      <w:bookmarkEnd w:id="24"/>
    </w:p>
    <w:p w14:paraId="38324C1F" w14:textId="4CD50413" w:rsidR="00DA3BEC" w:rsidDel="00DF0E6C" w:rsidRDefault="00DA3BEC" w:rsidP="006C7060">
      <w:pPr>
        <w:rPr>
          <w:del w:id="25" w:author="Jose M. Fortes (R&amp;S)" w:date="2025-02-20T15:02:00Z" w16du:dateUtc="2025-02-20T13:02:00Z"/>
          <w:rFonts w:eastAsia="DengXian"/>
        </w:rPr>
      </w:pPr>
      <w:del w:id="26" w:author="Jose M. Fortes (R&amp;S)" w:date="2025-02-20T15:02:00Z" w16du:dateUtc="2025-02-20T13:02:00Z">
        <w:r w:rsidDel="00DF0E6C">
          <w:rPr>
            <w:rFonts w:eastAsia="DengXian"/>
          </w:rPr>
          <w:delText xml:space="preserve">For FR1 TRP TRS testing, both </w:delText>
        </w:r>
        <w:r w:rsidRPr="000E56B6" w:rsidDel="00DF0E6C">
          <w:rPr>
            <w:rFonts w:eastAsia="DengXian"/>
          </w:rPr>
          <w:delText>Single-antenna and multiple-antennas anechoic chambers can be applied</w:delText>
        </w:r>
        <w:r w:rsidDel="00DF0E6C">
          <w:rPr>
            <w:rFonts w:eastAsia="DengXian"/>
          </w:rPr>
          <w:delText xml:space="preserve">. </w:delText>
        </w:r>
        <w:r w:rsidRPr="000E56B6" w:rsidDel="00DF0E6C">
          <w:rPr>
            <w:rFonts w:eastAsia="DengXian"/>
          </w:rPr>
          <w:delText xml:space="preserve">In </w:delText>
        </w:r>
        <w:r w:rsidDel="00DF0E6C">
          <w:rPr>
            <w:rFonts w:eastAsia="DengXian"/>
          </w:rPr>
          <w:delText>F</w:delText>
        </w:r>
        <w:r w:rsidRPr="000E56B6" w:rsidDel="00DF0E6C">
          <w:rPr>
            <w:rFonts w:eastAsia="DengXian"/>
          </w:rPr>
          <w:delText xml:space="preserve">igure </w:delText>
        </w:r>
        <w:r w:rsidRPr="007E2D38" w:rsidDel="00DF0E6C">
          <w:rPr>
            <w:rFonts w:eastAsia="DengXian"/>
          </w:rPr>
          <w:delText>7.2-1</w:delText>
        </w:r>
        <w:r w:rsidRPr="000E56B6" w:rsidDel="00DF0E6C">
          <w:rPr>
            <w:rFonts w:eastAsia="DengXian"/>
          </w:rPr>
          <w:delText xml:space="preserve">, </w:delText>
        </w:r>
        <w:r w:rsidDel="00DF0E6C">
          <w:rPr>
            <w:rFonts w:eastAsia="DengXian"/>
          </w:rPr>
          <w:delText>an</w:delText>
        </w:r>
        <w:r w:rsidRPr="000E56B6" w:rsidDel="00DF0E6C">
          <w:rPr>
            <w:rFonts w:eastAsia="DengXian"/>
          </w:rPr>
          <w:delText xml:space="preserve"> example </w:delText>
        </w:r>
        <w:r w:rsidDel="00DF0E6C">
          <w:rPr>
            <w:rFonts w:eastAsia="DengXian"/>
          </w:rPr>
          <w:delText xml:space="preserve">TRP TRS test system with combined axes system is presented. </w:delText>
        </w:r>
      </w:del>
    </w:p>
    <w:p w14:paraId="7C9F0E36" w14:textId="39DE96C7" w:rsidR="00DA3BEC" w:rsidDel="00DF0E6C" w:rsidRDefault="00DA3BEC" w:rsidP="00A96AEA">
      <w:pPr>
        <w:pStyle w:val="TH"/>
        <w:rPr>
          <w:del w:id="27" w:author="Jose M. Fortes (R&amp;S)" w:date="2025-02-20T15:02:00Z" w16du:dateUtc="2025-02-20T13:02:00Z"/>
        </w:rPr>
      </w:pPr>
      <w:del w:id="28" w:author="Jose M. Fortes (R&amp;S)" w:date="2025-02-20T15:02:00Z" w16du:dateUtc="2025-02-20T13:02:00Z">
        <w:r w:rsidRPr="00FE12B8" w:rsidDel="00DF0E6C">
          <w:rPr>
            <w:noProof/>
          </w:rPr>
          <w:drawing>
            <wp:inline distT="0" distB="0" distL="0" distR="0" wp14:anchorId="3D739A68" wp14:editId="16F752A3">
              <wp:extent cx="3841750" cy="1920875"/>
              <wp:effectExtent l="0" t="0" r="6350" b="3175"/>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41750" cy="1920875"/>
                      </a:xfrm>
                      <a:prstGeom prst="rect">
                        <a:avLst/>
                      </a:prstGeom>
                      <a:noFill/>
                      <a:ln>
                        <a:noFill/>
                      </a:ln>
                    </pic:spPr>
                  </pic:pic>
                </a:graphicData>
              </a:graphic>
            </wp:inline>
          </w:drawing>
        </w:r>
      </w:del>
    </w:p>
    <w:p w14:paraId="7CF11C5C" w14:textId="5A265B20" w:rsidR="00DA3BEC" w:rsidRDefault="00DA3BEC">
      <w:pPr>
        <w:pStyle w:val="TH"/>
        <w:pPrChange w:id="29" w:author="Jose M. Fortes (R&amp;S)" w:date="2025-05-19T17:37:00Z" w16du:dateUtc="2025-05-19T15:37:00Z">
          <w:pPr>
            <w:pStyle w:val="Heading3"/>
          </w:pPr>
        </w:pPrChange>
      </w:pPr>
      <w:r>
        <w:t xml:space="preserve">Figure 7.2-1: </w:t>
      </w:r>
      <w:del w:id="30" w:author="MCC" w:date="2025-05-13T09:54:00Z" w16du:dateUtc="2025-05-13T07:54:00Z">
        <w:r w:rsidDel="00103E5B">
          <w:delText>Example of a FR1 TRP TRS OTA test system with combined axis</w:delText>
        </w:r>
      </w:del>
      <w:ins w:id="31" w:author="MCC" w:date="2025-05-13T09:54:00Z" w16du:dateUtc="2025-05-13T07:54:00Z">
        <w:r w:rsidR="00103E5B" w:rsidRPr="00EB5BF1">
          <w:t>Void</w:t>
        </w:r>
      </w:ins>
    </w:p>
    <w:p w14:paraId="6DF268BA" w14:textId="77777777" w:rsidR="00A96AEA" w:rsidRPr="00A96AEA" w:rsidDel="00DF0E6C" w:rsidRDefault="00A96AEA" w:rsidP="006C7060">
      <w:pPr>
        <w:rPr>
          <w:del w:id="32" w:author="Jose M. Fortes (R&amp;S)" w:date="2025-02-20T15:02:00Z" w16du:dateUtc="2025-02-20T13:02:00Z"/>
          <w:rFonts w:eastAsia="DengXian"/>
        </w:rPr>
      </w:pPr>
    </w:p>
    <w:p w14:paraId="48D9E13E" w14:textId="7356EA2A" w:rsidR="00DA3BEC" w:rsidDel="00DF0E6C" w:rsidRDefault="00DA3BEC" w:rsidP="006C7060">
      <w:pPr>
        <w:rPr>
          <w:del w:id="33" w:author="Jose M. Fortes (R&amp;S)" w:date="2025-02-20T15:02:00Z" w16du:dateUtc="2025-02-20T13:02:00Z"/>
          <w:rFonts w:eastAsia="DengXian"/>
        </w:rPr>
      </w:pPr>
      <w:del w:id="34" w:author="Jose M. Fortes (R&amp;S)" w:date="2025-02-20T15:02:00Z" w16du:dateUtc="2025-02-20T13:02:00Z">
        <w:r w:rsidRPr="000E56B6" w:rsidDel="00DF0E6C">
          <w:rPr>
            <w:rFonts w:eastAsia="DengXian"/>
          </w:rPr>
          <w:delText xml:space="preserve">In </w:delText>
        </w:r>
        <w:r w:rsidDel="00DF0E6C">
          <w:rPr>
            <w:rFonts w:eastAsia="DengXian"/>
          </w:rPr>
          <w:delText>F</w:delText>
        </w:r>
        <w:r w:rsidRPr="000E56B6" w:rsidDel="00DF0E6C">
          <w:rPr>
            <w:rFonts w:eastAsia="DengXian"/>
          </w:rPr>
          <w:delText xml:space="preserve">igure </w:delText>
        </w:r>
        <w:r w:rsidDel="00DF0E6C">
          <w:rPr>
            <w:rFonts w:eastAsia="DengXian"/>
          </w:rPr>
          <w:delText>7.2-2</w:delText>
        </w:r>
        <w:r w:rsidRPr="000E56B6" w:rsidDel="00DF0E6C">
          <w:rPr>
            <w:rFonts w:eastAsia="DengXian"/>
          </w:rPr>
          <w:delText xml:space="preserve">, </w:delText>
        </w:r>
        <w:r w:rsidDel="00DF0E6C">
          <w:rPr>
            <w:rFonts w:eastAsia="DengXian"/>
          </w:rPr>
          <w:delText>an</w:delText>
        </w:r>
        <w:r w:rsidRPr="000E56B6" w:rsidDel="00DF0E6C">
          <w:rPr>
            <w:rFonts w:eastAsia="DengXian"/>
          </w:rPr>
          <w:delText xml:space="preserve"> example </w:delText>
        </w:r>
        <w:r w:rsidDel="00DF0E6C">
          <w:rPr>
            <w:rFonts w:eastAsia="DengXian"/>
          </w:rPr>
          <w:delText xml:space="preserve">TRP TRS test system with distributed axes system is presented. </w:delText>
        </w:r>
      </w:del>
    </w:p>
    <w:p w14:paraId="69A2F00C" w14:textId="0E255073" w:rsidR="00DA3BEC" w:rsidDel="00DF0E6C" w:rsidRDefault="00DA3BEC" w:rsidP="00A96AEA">
      <w:pPr>
        <w:pStyle w:val="TH"/>
        <w:rPr>
          <w:del w:id="35" w:author="Jose M. Fortes (R&amp;S)" w:date="2025-02-20T15:02:00Z" w16du:dateUtc="2025-02-20T13:02:00Z"/>
        </w:rPr>
      </w:pPr>
      <w:del w:id="36" w:author="Jose M. Fortes (R&amp;S)" w:date="2025-02-20T15:02:00Z" w16du:dateUtc="2025-02-20T13:02:00Z">
        <w:r w:rsidRPr="007772B1" w:rsidDel="00DF0E6C">
          <w:rPr>
            <w:noProof/>
          </w:rPr>
          <w:drawing>
            <wp:inline distT="0" distB="0" distL="0" distR="0" wp14:anchorId="2929FC4D" wp14:editId="6C344B87">
              <wp:extent cx="3774008" cy="2101850"/>
              <wp:effectExtent l="0" t="0" r="0" b="0"/>
              <wp:docPr id="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78576" cy="2104394"/>
                      </a:xfrm>
                      <a:prstGeom prst="rect">
                        <a:avLst/>
                      </a:prstGeom>
                      <a:noFill/>
                      <a:ln>
                        <a:noFill/>
                      </a:ln>
                    </pic:spPr>
                  </pic:pic>
                </a:graphicData>
              </a:graphic>
            </wp:inline>
          </w:drawing>
        </w:r>
      </w:del>
    </w:p>
    <w:p w14:paraId="2ADFE51C" w14:textId="69F2F8BC" w:rsidR="00DA3BEC" w:rsidRDefault="00DA3BEC">
      <w:pPr>
        <w:pStyle w:val="TH"/>
        <w:pPrChange w:id="37" w:author="MCC" w:date="2025-05-13T10:00:00Z" w16du:dateUtc="2025-05-13T08:00:00Z">
          <w:pPr>
            <w:pStyle w:val="Heading3"/>
          </w:pPr>
        </w:pPrChange>
      </w:pPr>
      <w:r w:rsidRPr="00EB5BF1">
        <w:t xml:space="preserve">Figure 7.2-2: </w:t>
      </w:r>
      <w:del w:id="38" w:author="MCC" w:date="2025-05-13T09:54:00Z" w16du:dateUtc="2025-05-13T07:54:00Z">
        <w:r w:rsidRPr="00EB5BF1" w:rsidDel="00103E5B">
          <w:delText>Example of a FR1 TRP TRS OTA test system with distributed axis</w:delText>
        </w:r>
      </w:del>
      <w:ins w:id="39" w:author="MCC" w:date="2025-05-13T09:54:00Z" w16du:dateUtc="2025-05-13T07:54:00Z">
        <w:r w:rsidR="00103E5B" w:rsidRPr="00EB5BF1">
          <w:t>Void</w:t>
        </w:r>
      </w:ins>
    </w:p>
    <w:p w14:paraId="2AB0F83D" w14:textId="77777777" w:rsidR="00A96AEA" w:rsidRPr="00A96AEA" w:rsidDel="00103E5B" w:rsidRDefault="00A96AEA" w:rsidP="00A96AEA">
      <w:pPr>
        <w:rPr>
          <w:del w:id="40" w:author="Jose M. Fortes (R&amp;S)" w:date="2025-02-20T15:02:00Z" w16du:dateUtc="2025-02-20T13:02:00Z"/>
        </w:rPr>
      </w:pPr>
    </w:p>
    <w:p w14:paraId="61B75717" w14:textId="2F1CA4BC" w:rsidR="00E85678" w:rsidDel="00A971C7" w:rsidRDefault="00E85678" w:rsidP="00801C54">
      <w:pPr>
        <w:rPr>
          <w:del w:id="41" w:author="Jose M. Fortes (R&amp;S)" w:date="2025-02-21T09:10:00Z" w16du:dateUtc="2025-02-21T07:10:00Z"/>
        </w:rPr>
      </w:pPr>
    </w:p>
    <w:p w14:paraId="3C8E007A" w14:textId="54FF855E" w:rsidR="00DF0E6C" w:rsidRDefault="00DF0E6C" w:rsidP="00B90AE1">
      <w:pPr>
        <w:pStyle w:val="Heading3"/>
        <w:rPr>
          <w:ins w:id="42" w:author="Jose M. Fortes (R&amp;S)" w:date="2025-02-20T15:02:00Z" w16du:dateUtc="2025-02-20T13:02:00Z"/>
        </w:rPr>
      </w:pPr>
      <w:ins w:id="43" w:author="Jose M. Fortes (R&amp;S)" w:date="2025-02-20T15:02:00Z" w16du:dateUtc="2025-02-20T13:02:00Z">
        <w:r w:rsidRPr="00EB5BF1">
          <w:lastRenderedPageBreak/>
          <w:t>7.2.1</w:t>
        </w:r>
        <w:r w:rsidRPr="00EB5BF1">
          <w:tab/>
        </w:r>
      </w:ins>
      <w:ins w:id="44" w:author="Jose M. Fortes (R&amp;S)" w:date="2025-05-13T11:48:00Z" w16du:dateUtc="2025-05-13T09:48:00Z">
        <w:r w:rsidR="005A1108" w:rsidRPr="00EB5BF1">
          <w:t xml:space="preserve">General </w:t>
        </w:r>
      </w:ins>
      <w:ins w:id="45" w:author="Jose M. Fortes (R&amp;S)" w:date="2025-02-20T15:02:00Z" w16du:dateUtc="2025-02-20T13:02:00Z">
        <w:r w:rsidRPr="00EB5BF1">
          <w:t xml:space="preserve">Test </w:t>
        </w:r>
      </w:ins>
      <w:ins w:id="46" w:author="Jose M. Fortes (R&amp;S)" w:date="2025-02-20T15:06:00Z" w16du:dateUtc="2025-02-20T13:06:00Z">
        <w:r w:rsidR="000D0A73" w:rsidRPr="00EB5BF1">
          <w:t>system</w:t>
        </w:r>
      </w:ins>
    </w:p>
    <w:p w14:paraId="7F8674D4" w14:textId="77777777" w:rsidR="00A21069" w:rsidRDefault="00A21069" w:rsidP="00A21069">
      <w:pPr>
        <w:rPr>
          <w:ins w:id="47" w:author="Jose M. Fortes (R&amp;S)" w:date="2025-02-20T15:02:00Z" w16du:dateUtc="2025-02-20T13:02:00Z"/>
          <w:rFonts w:eastAsia="DengXian"/>
        </w:rPr>
      </w:pPr>
      <w:ins w:id="48" w:author="Jose M. Fortes (R&amp;S)" w:date="2025-02-20T15:02:00Z" w16du:dateUtc="2025-02-20T13:02:00Z">
        <w:r>
          <w:rPr>
            <w:rFonts w:eastAsia="DengXian"/>
          </w:rPr>
          <w:t xml:space="preserve">For FR1 TRP TRS testing, both </w:t>
        </w:r>
        <w:r w:rsidRPr="000E56B6">
          <w:rPr>
            <w:rFonts w:eastAsia="DengXian"/>
          </w:rPr>
          <w:t>Single-antenna and multiple-antennas anechoic chambers can be applied</w:t>
        </w:r>
        <w:r>
          <w:rPr>
            <w:rFonts w:eastAsia="DengXian"/>
          </w:rPr>
          <w:t xml:space="preserve">. </w:t>
        </w:r>
        <w:r w:rsidRPr="000E56B6">
          <w:rPr>
            <w:rFonts w:eastAsia="DengXian"/>
          </w:rPr>
          <w:t xml:space="preserve">In </w:t>
        </w:r>
        <w:r>
          <w:rPr>
            <w:rFonts w:eastAsia="DengXian"/>
          </w:rPr>
          <w:t>F</w:t>
        </w:r>
        <w:r w:rsidRPr="000E56B6">
          <w:rPr>
            <w:rFonts w:eastAsia="DengXian"/>
          </w:rPr>
          <w:t xml:space="preserve">igure </w:t>
        </w:r>
        <w:r w:rsidRPr="007E2D38">
          <w:rPr>
            <w:rFonts w:eastAsia="DengXian"/>
          </w:rPr>
          <w:t>7.2</w:t>
        </w:r>
        <w:r w:rsidRPr="00A21069">
          <w:rPr>
            <w:rFonts w:eastAsia="DengXian" w:hint="eastAsia"/>
            <w:lang w:eastAsia="zh-CN"/>
          </w:rPr>
          <w:t>.1</w:t>
        </w:r>
        <w:r w:rsidRPr="00A21069">
          <w:rPr>
            <w:rFonts w:eastAsia="DengXian"/>
          </w:rPr>
          <w:t>-</w:t>
        </w:r>
        <w:r w:rsidRPr="007E2D38">
          <w:rPr>
            <w:rFonts w:eastAsia="DengXian"/>
          </w:rPr>
          <w:t>1</w:t>
        </w:r>
        <w:r w:rsidRPr="000E56B6">
          <w:rPr>
            <w:rFonts w:eastAsia="DengXian"/>
          </w:rPr>
          <w:t xml:space="preserve">, </w:t>
        </w:r>
        <w:r>
          <w:rPr>
            <w:rFonts w:eastAsia="DengXian"/>
          </w:rPr>
          <w:t>an</w:t>
        </w:r>
        <w:r w:rsidRPr="000E56B6">
          <w:rPr>
            <w:rFonts w:eastAsia="DengXian"/>
          </w:rPr>
          <w:t xml:space="preserve"> example </w:t>
        </w:r>
        <w:r>
          <w:rPr>
            <w:rFonts w:eastAsia="DengXian"/>
          </w:rPr>
          <w:t xml:space="preserve">TRP TRS test system with combined axes system is presented. </w:t>
        </w:r>
      </w:ins>
    </w:p>
    <w:p w14:paraId="643CE3BF" w14:textId="77777777" w:rsidR="00A21069" w:rsidRDefault="00A21069" w:rsidP="00A21069">
      <w:pPr>
        <w:pStyle w:val="TH"/>
        <w:rPr>
          <w:ins w:id="49" w:author="Jose M. Fortes (R&amp;S)" w:date="2025-02-20T15:02:00Z" w16du:dateUtc="2025-02-20T13:02:00Z"/>
        </w:rPr>
      </w:pPr>
      <w:ins w:id="50" w:author="Jose M. Fortes (R&amp;S)" w:date="2025-02-20T15:02:00Z" w16du:dateUtc="2025-02-20T13:02:00Z">
        <w:r w:rsidRPr="00FE12B8">
          <w:rPr>
            <w:noProof/>
          </w:rPr>
          <w:drawing>
            <wp:inline distT="0" distB="0" distL="0" distR="0" wp14:anchorId="092D986B" wp14:editId="65E46246">
              <wp:extent cx="3841750" cy="1920875"/>
              <wp:effectExtent l="0" t="0" r="6350" b="3175"/>
              <wp:docPr id="630089156" name="Picture 96"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089156" name="Picture 96" descr="A diagram of a machin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41750" cy="1920875"/>
                      </a:xfrm>
                      <a:prstGeom prst="rect">
                        <a:avLst/>
                      </a:prstGeom>
                      <a:noFill/>
                      <a:ln>
                        <a:noFill/>
                      </a:ln>
                    </pic:spPr>
                  </pic:pic>
                </a:graphicData>
              </a:graphic>
            </wp:inline>
          </w:drawing>
        </w:r>
      </w:ins>
    </w:p>
    <w:p w14:paraId="0EFA049C" w14:textId="77777777" w:rsidR="00A21069" w:rsidRDefault="00A21069" w:rsidP="00A21069">
      <w:pPr>
        <w:pStyle w:val="TF"/>
        <w:rPr>
          <w:ins w:id="51" w:author="Jose M. Fortes (R&amp;S)" w:date="2025-02-20T15:02:00Z" w16du:dateUtc="2025-02-20T13:02:00Z"/>
          <w:rFonts w:eastAsia="DengXian"/>
          <w:lang w:eastAsia="zh-CN"/>
        </w:rPr>
      </w:pPr>
      <w:ins w:id="52" w:author="Jose M. Fortes (R&amp;S)" w:date="2025-02-20T15:02:00Z" w16du:dateUtc="2025-02-20T13:02:00Z">
        <w:r>
          <w:t>Figure 7.2</w:t>
        </w:r>
        <w:r w:rsidRPr="00A21069">
          <w:rPr>
            <w:rFonts w:eastAsiaTheme="minorEastAsia" w:hint="eastAsia"/>
            <w:lang w:eastAsia="zh-CN"/>
          </w:rPr>
          <w:t>.1</w:t>
        </w:r>
        <w:r>
          <w:t>-1: Example of a FR1 TRP TRS OTA test system with combined axis</w:t>
        </w:r>
      </w:ins>
    </w:p>
    <w:p w14:paraId="288F8F91" w14:textId="77777777" w:rsidR="00A21069" w:rsidRDefault="00A21069" w:rsidP="00A21069">
      <w:pPr>
        <w:rPr>
          <w:ins w:id="53" w:author="Jose M. Fortes (R&amp;S)" w:date="2025-02-20T15:02:00Z" w16du:dateUtc="2025-02-20T13:02:00Z"/>
          <w:rFonts w:eastAsia="DengXian"/>
        </w:rPr>
      </w:pPr>
      <w:ins w:id="54" w:author="Jose M. Fortes (R&amp;S)" w:date="2025-02-20T15:02:00Z" w16du:dateUtc="2025-02-20T13:02:00Z">
        <w:r w:rsidRPr="000E56B6">
          <w:rPr>
            <w:rFonts w:eastAsia="DengXian"/>
          </w:rPr>
          <w:t xml:space="preserve">In </w:t>
        </w:r>
        <w:r>
          <w:rPr>
            <w:rFonts w:eastAsia="DengXian"/>
          </w:rPr>
          <w:t>F</w:t>
        </w:r>
        <w:r w:rsidRPr="000E56B6">
          <w:rPr>
            <w:rFonts w:eastAsia="DengXian"/>
          </w:rPr>
          <w:t xml:space="preserve">igure </w:t>
        </w:r>
        <w:r>
          <w:rPr>
            <w:rFonts w:eastAsia="DengXian"/>
          </w:rPr>
          <w:t>7.2</w:t>
        </w:r>
        <w:r w:rsidRPr="00A21069">
          <w:rPr>
            <w:rFonts w:eastAsia="DengXian" w:hint="eastAsia"/>
            <w:lang w:eastAsia="zh-CN"/>
          </w:rPr>
          <w:t>.1</w:t>
        </w:r>
        <w:r w:rsidRPr="00A21069">
          <w:rPr>
            <w:rFonts w:eastAsia="DengXian"/>
          </w:rPr>
          <w:t>-</w:t>
        </w:r>
        <w:r>
          <w:rPr>
            <w:rFonts w:eastAsia="DengXian"/>
          </w:rPr>
          <w:t>2</w:t>
        </w:r>
        <w:r w:rsidRPr="000E56B6">
          <w:rPr>
            <w:rFonts w:eastAsia="DengXian"/>
          </w:rPr>
          <w:t xml:space="preserve">, </w:t>
        </w:r>
        <w:r>
          <w:rPr>
            <w:rFonts w:eastAsia="DengXian"/>
          </w:rPr>
          <w:t>an</w:t>
        </w:r>
        <w:r w:rsidRPr="000E56B6">
          <w:rPr>
            <w:rFonts w:eastAsia="DengXian"/>
          </w:rPr>
          <w:t xml:space="preserve"> example </w:t>
        </w:r>
        <w:r>
          <w:rPr>
            <w:rFonts w:eastAsia="DengXian"/>
          </w:rPr>
          <w:t xml:space="preserve">TRP TRS test system with distributed axes system is presented. </w:t>
        </w:r>
      </w:ins>
    </w:p>
    <w:p w14:paraId="26837EAD" w14:textId="77777777" w:rsidR="00A21069" w:rsidRDefault="00A21069" w:rsidP="00A21069">
      <w:pPr>
        <w:pStyle w:val="TH"/>
        <w:rPr>
          <w:ins w:id="55" w:author="Jose M. Fortes (R&amp;S)" w:date="2025-02-20T15:02:00Z" w16du:dateUtc="2025-02-20T13:02:00Z"/>
        </w:rPr>
      </w:pPr>
      <w:ins w:id="56" w:author="Jose M. Fortes (R&amp;S)" w:date="2025-02-20T15:02:00Z" w16du:dateUtc="2025-02-20T13:02:00Z">
        <w:r w:rsidRPr="007772B1">
          <w:rPr>
            <w:noProof/>
          </w:rPr>
          <w:drawing>
            <wp:inline distT="0" distB="0" distL="0" distR="0" wp14:anchorId="0198C7ED" wp14:editId="2C419D17">
              <wp:extent cx="3774008" cy="2101850"/>
              <wp:effectExtent l="0" t="0" r="0" b="0"/>
              <wp:docPr id="1131759886" name="Picture 95"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759886" name="Picture 95" descr="A diagram of a devic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78576" cy="2104394"/>
                      </a:xfrm>
                      <a:prstGeom prst="rect">
                        <a:avLst/>
                      </a:prstGeom>
                      <a:noFill/>
                      <a:ln>
                        <a:noFill/>
                      </a:ln>
                    </pic:spPr>
                  </pic:pic>
                </a:graphicData>
              </a:graphic>
            </wp:inline>
          </w:drawing>
        </w:r>
      </w:ins>
    </w:p>
    <w:p w14:paraId="1D9F73E3" w14:textId="77777777" w:rsidR="00A21069" w:rsidRDefault="00A21069" w:rsidP="00A21069">
      <w:pPr>
        <w:pStyle w:val="TF"/>
        <w:rPr>
          <w:ins w:id="57" w:author="Jose M. Fortes (R&amp;S)" w:date="2025-02-20T15:02:00Z" w16du:dateUtc="2025-02-20T13:02:00Z"/>
        </w:rPr>
      </w:pPr>
      <w:ins w:id="58" w:author="Jose M. Fortes (R&amp;S)" w:date="2025-02-20T15:02:00Z" w16du:dateUtc="2025-02-20T13:02:00Z">
        <w:r>
          <w:t>Figure 7.2</w:t>
        </w:r>
        <w:r w:rsidRPr="00A21069">
          <w:rPr>
            <w:rFonts w:eastAsiaTheme="minorEastAsia" w:hint="eastAsia"/>
            <w:lang w:eastAsia="zh-CN"/>
          </w:rPr>
          <w:t>.1</w:t>
        </w:r>
        <w:r w:rsidRPr="00A21069">
          <w:t>-</w:t>
        </w:r>
        <w:r>
          <w:t>2: Example of a FR1 TRP TRS OTA test system with distributed axis</w:t>
        </w:r>
      </w:ins>
    </w:p>
    <w:p w14:paraId="207F7E1A" w14:textId="7AC6ED64" w:rsidR="00B90AE1" w:rsidRPr="004D3578" w:rsidRDefault="00B90AE1" w:rsidP="00B90AE1">
      <w:pPr>
        <w:pStyle w:val="Heading3"/>
        <w:rPr>
          <w:ins w:id="59" w:author="Jose M. Fortes (R&amp;S)" w:date="2025-02-05T12:34:00Z" w16du:dateUtc="2025-02-05T11:34:00Z"/>
        </w:rPr>
      </w:pPr>
      <w:ins w:id="60" w:author="Jose M. Fortes (R&amp;S)" w:date="2025-02-05T12:34:00Z" w16du:dateUtc="2025-02-05T11:34:00Z">
        <w:r>
          <w:t>7</w:t>
        </w:r>
        <w:r w:rsidRPr="004D3578">
          <w:t>.</w:t>
        </w:r>
        <w:r>
          <w:t>2.</w:t>
        </w:r>
      </w:ins>
      <w:ins w:id="61" w:author="Ruixin Wang (vivo)" w:date="2025-02-06T09:16:00Z" w16du:dateUtc="2025-02-06T01:16:00Z">
        <w:r w:rsidR="0020439E">
          <w:rPr>
            <w:rFonts w:eastAsiaTheme="minorEastAsia" w:hint="eastAsia"/>
            <w:lang w:eastAsia="zh-CN"/>
          </w:rPr>
          <w:t>2</w:t>
        </w:r>
      </w:ins>
      <w:ins w:id="62" w:author="Jose M. Fortes (R&amp;S)" w:date="2025-02-05T12:34:00Z" w16du:dateUtc="2025-02-05T11:34:00Z">
        <w:r w:rsidRPr="004D3578">
          <w:tab/>
        </w:r>
        <w:r>
          <w:t>Test equipment configuration</w:t>
        </w:r>
      </w:ins>
    </w:p>
    <w:p w14:paraId="6687E033" w14:textId="24419CC3" w:rsidR="00E85678" w:rsidRDefault="00E85678" w:rsidP="00E85678">
      <w:pPr>
        <w:pStyle w:val="Heading4"/>
        <w:rPr>
          <w:ins w:id="63" w:author="Jose M. Fortes (R&amp;S)" w:date="2025-02-05T12:35:00Z" w16du:dateUtc="2025-02-05T11:35:00Z"/>
        </w:rPr>
      </w:pPr>
      <w:ins w:id="64" w:author="Jose M. Fortes (R&amp;S)" w:date="2025-02-05T12:35:00Z" w16du:dateUtc="2025-02-05T11:35:00Z">
        <w:r>
          <w:t>7</w:t>
        </w:r>
        <w:r w:rsidRPr="00684CEA">
          <w:t>.</w:t>
        </w:r>
        <w:r>
          <w:t>2</w:t>
        </w:r>
        <w:r w:rsidRPr="00684CEA">
          <w:t>.</w:t>
        </w:r>
        <w:r>
          <w:t>2</w:t>
        </w:r>
        <w:r w:rsidRPr="00684CEA">
          <w:t>.1</w:t>
        </w:r>
        <w:r w:rsidRPr="00684CEA">
          <w:tab/>
        </w:r>
      </w:ins>
      <w:ins w:id="65" w:author="Jose M. Fortes (R&amp;S)" w:date="2025-02-05T12:37:00Z" w16du:dateUtc="2025-02-05T11:37:00Z">
        <w:r>
          <w:t>S</w:t>
        </w:r>
      </w:ins>
      <w:ins w:id="66" w:author="Jose M. Fortes (R&amp;S)" w:date="2025-02-05T12:36:00Z" w16du:dateUtc="2025-02-05T11:36:00Z">
        <w:r w:rsidRPr="00EB4AEC">
          <w:rPr>
            <w:rFonts w:eastAsiaTheme="minorEastAsia" w:hint="eastAsia"/>
            <w:lang w:eastAsia="zh-CN"/>
          </w:rPr>
          <w:t>pectrum analyser</w:t>
        </w:r>
      </w:ins>
    </w:p>
    <w:p w14:paraId="03D4012D" w14:textId="7F173344" w:rsidR="00E85678" w:rsidRPr="00EB4AEC" w:rsidRDefault="00E85678" w:rsidP="00E85678">
      <w:pPr>
        <w:overflowPunct/>
        <w:autoSpaceDE/>
        <w:autoSpaceDN/>
        <w:adjustRightInd/>
        <w:textAlignment w:val="auto"/>
        <w:rPr>
          <w:moveTo w:id="67" w:author="Jose M. Fortes (R&amp;S)" w:date="2025-02-05T12:36:00Z" w16du:dateUtc="2025-02-05T11:36:00Z"/>
          <w:rFonts w:eastAsiaTheme="minorEastAsia"/>
          <w:lang w:eastAsia="zh-CN"/>
        </w:rPr>
      </w:pPr>
      <w:moveToRangeStart w:id="68" w:author="Jose M. Fortes (R&amp;S)" w:date="2025-02-05T12:36:00Z" w:name="move189651187"/>
      <w:moveTo w:id="69" w:author="Jose M. Fortes (R&amp;S)" w:date="2025-02-05T12:36:00Z" w16du:dateUtc="2025-02-05T11:36:00Z">
        <w:r w:rsidRPr="00EB4AEC">
          <w:rPr>
            <w:rFonts w:eastAsiaTheme="minorEastAsia" w:hint="eastAsia"/>
            <w:lang w:eastAsia="zh-CN"/>
          </w:rPr>
          <w:t>If a spectrum analyser is used for TRP measurement</w:t>
        </w:r>
      </w:moveTo>
      <w:ins w:id="70" w:author="Jose M. Fortes (R&amp;S)" w:date="2025-02-05T12:45:00Z" w16du:dateUtc="2025-02-05T11:45:00Z">
        <w:r w:rsidR="00A25498">
          <w:rPr>
            <w:rFonts w:eastAsiaTheme="minorEastAsia"/>
            <w:lang w:eastAsia="zh-CN"/>
          </w:rPr>
          <w:t xml:space="preserve"> </w:t>
        </w:r>
      </w:ins>
      <w:moveTo w:id="71" w:author="Jose M. Fortes (R&amp;S)" w:date="2025-02-05T12:36:00Z" w16du:dateUtc="2025-02-05T11:36:00Z">
        <w:del w:id="72" w:author="Jose M. Fortes (R&amp;S)" w:date="2025-02-05T12:39:00Z" w16du:dateUtc="2025-02-05T11:39:00Z">
          <w:r w:rsidRPr="00EB4AEC" w:rsidDel="006D47F9">
            <w:rPr>
              <w:rFonts w:eastAsiaTheme="minorEastAsia" w:hint="eastAsia"/>
              <w:lang w:eastAsia="zh-CN"/>
            </w:rPr>
            <w:delText xml:space="preserve"> </w:delText>
          </w:r>
        </w:del>
        <w:r w:rsidRPr="00EB4AEC">
          <w:rPr>
            <w:rFonts w:eastAsiaTheme="minorEastAsia" w:hint="eastAsia"/>
            <w:lang w:eastAsia="zh-CN"/>
          </w:rPr>
          <w:t>as specified in Clause 7</w:t>
        </w:r>
      </w:moveTo>
      <w:ins w:id="73" w:author="Jose M. Fortes (R&amp;S)" w:date="2025-02-05T12:37:00Z" w16du:dateUtc="2025-02-05T11:37:00Z">
        <w:r w:rsidR="002C704D">
          <w:rPr>
            <w:rFonts w:eastAsiaTheme="minorEastAsia"/>
            <w:lang w:eastAsia="zh-CN"/>
          </w:rPr>
          <w:t>.5</w:t>
        </w:r>
      </w:ins>
      <w:moveTo w:id="74" w:author="Jose M. Fortes (R&amp;S)" w:date="2025-02-05T12:36:00Z" w16du:dateUtc="2025-02-05T11:36:00Z">
        <w:r w:rsidRPr="00EB4AEC">
          <w:rPr>
            <w:rFonts w:eastAsiaTheme="minorEastAsia" w:hint="eastAsia"/>
            <w:lang w:eastAsia="zh-CN"/>
          </w:rPr>
          <w:t xml:space="preserve">, </w:t>
        </w:r>
      </w:moveTo>
      <w:ins w:id="75" w:author="Jose M. Fortes (R&amp;S)" w:date="2025-02-05T12:45:00Z" w16du:dateUtc="2025-02-05T11:45:00Z">
        <w:r w:rsidR="00A25498">
          <w:rPr>
            <w:rFonts w:eastAsiaTheme="minorEastAsia"/>
            <w:lang w:eastAsia="zh-CN"/>
          </w:rPr>
          <w:t>to perform either an Integrated Channel Power or a Total Channel Power measurement</w:t>
        </w:r>
        <w:r w:rsidR="005C4DD3">
          <w:rPr>
            <w:rFonts w:eastAsiaTheme="minorEastAsia"/>
            <w:lang w:eastAsia="zh-CN"/>
          </w:rPr>
          <w:t>,</w:t>
        </w:r>
        <w:r w:rsidR="00A25498">
          <w:rPr>
            <w:rFonts w:eastAsiaTheme="minorEastAsia"/>
            <w:lang w:eastAsia="zh-CN"/>
          </w:rPr>
          <w:t xml:space="preserve"> </w:t>
        </w:r>
      </w:ins>
      <w:moveTo w:id="76" w:author="Jose M. Fortes (R&amp;S)" w:date="2025-02-05T12:36:00Z" w16du:dateUtc="2025-02-05T11:36:00Z">
        <w:r w:rsidRPr="00EB4AEC">
          <w:rPr>
            <w:rFonts w:eastAsiaTheme="minorEastAsia" w:hint="eastAsia"/>
            <w:lang w:eastAsia="zh-CN"/>
          </w:rPr>
          <w:t xml:space="preserve">the detailed parameters in Table </w:t>
        </w:r>
      </w:moveTo>
      <w:ins w:id="77" w:author="Jose M. Fortes (R&amp;S)" w:date="2025-02-05T12:37:00Z" w16du:dateUtc="2025-02-05T11:37:00Z">
        <w:r w:rsidR="002C704D">
          <w:rPr>
            <w:rFonts w:eastAsiaTheme="minorEastAsia"/>
            <w:lang w:eastAsia="zh-CN"/>
          </w:rPr>
          <w:t>7.2.2.1</w:t>
        </w:r>
      </w:ins>
      <w:moveTo w:id="78" w:author="Jose M. Fortes (R&amp;S)" w:date="2025-02-05T12:36:00Z" w16du:dateUtc="2025-02-05T11:36:00Z">
        <w:r w:rsidRPr="00EB4AEC">
          <w:rPr>
            <w:rFonts w:eastAsiaTheme="minorEastAsia" w:hint="eastAsia"/>
            <w:lang w:eastAsia="zh-CN"/>
          </w:rPr>
          <w:t xml:space="preserve">-1 </w:t>
        </w:r>
      </w:moveTo>
      <w:ins w:id="79" w:author="Jose M. Fortes (R&amp;S)" w:date="2025-02-05T12:38:00Z" w16du:dateUtc="2025-02-05T11:38:00Z">
        <w:r w:rsidR="002C704D">
          <w:rPr>
            <w:rFonts w:eastAsiaTheme="minorEastAsia"/>
            <w:lang w:eastAsia="zh-CN"/>
          </w:rPr>
          <w:t>shall</w:t>
        </w:r>
      </w:ins>
      <w:moveTo w:id="80" w:author="Jose M. Fortes (R&amp;S)" w:date="2025-02-05T12:36:00Z" w16du:dateUtc="2025-02-05T11:36:00Z">
        <w:r w:rsidRPr="00EB4AEC">
          <w:rPr>
            <w:rFonts w:eastAsiaTheme="minorEastAsia" w:hint="eastAsia"/>
            <w:lang w:eastAsia="zh-CN"/>
          </w:rPr>
          <w:t xml:space="preserve"> be used.</w:t>
        </w:r>
      </w:moveTo>
    </w:p>
    <w:p w14:paraId="773DC60E" w14:textId="1FA7F936" w:rsidR="00E85678" w:rsidRPr="00EB4AEC" w:rsidRDefault="00E85678" w:rsidP="00E85678">
      <w:pPr>
        <w:pStyle w:val="TH"/>
        <w:rPr>
          <w:moveTo w:id="81" w:author="Jose M. Fortes (R&amp;S)" w:date="2025-02-05T12:36:00Z" w16du:dateUtc="2025-02-05T11:36:00Z"/>
          <w:rFonts w:eastAsiaTheme="minorEastAsia"/>
          <w:lang w:eastAsia="zh-CN"/>
        </w:rPr>
      </w:pPr>
      <w:moveTo w:id="82" w:author="Jose M. Fortes (R&amp;S)" w:date="2025-02-05T12:36:00Z" w16du:dateUtc="2025-02-05T11:36:00Z">
        <w:r w:rsidRPr="00EB4AEC">
          <w:rPr>
            <w:rFonts w:eastAsia="Yu Mincho" w:hint="eastAsia"/>
          </w:rPr>
          <w:t xml:space="preserve">Table </w:t>
        </w:r>
      </w:moveTo>
      <w:ins w:id="83" w:author="Jose M. Fortes (R&amp;S)" w:date="2025-02-05T12:37:00Z" w16du:dateUtc="2025-02-05T11:37:00Z">
        <w:r w:rsidR="002C704D">
          <w:rPr>
            <w:rFonts w:eastAsiaTheme="minorEastAsia"/>
            <w:lang w:eastAsia="zh-CN"/>
          </w:rPr>
          <w:t>7.2.2.1</w:t>
        </w:r>
      </w:ins>
      <w:moveTo w:id="84" w:author="Jose M. Fortes (R&amp;S)" w:date="2025-02-05T12:36:00Z" w16du:dateUtc="2025-02-05T11:36:00Z">
        <w:r w:rsidRPr="00EB4AEC">
          <w:rPr>
            <w:rFonts w:eastAsia="Yu Mincho" w:hint="eastAsia"/>
          </w:rPr>
          <w:t>-1</w:t>
        </w:r>
        <w:r>
          <w:rPr>
            <w:rFonts w:eastAsia="Yu Mincho"/>
          </w:rPr>
          <w:t>:</w:t>
        </w:r>
        <w:r w:rsidRPr="00EB4AEC">
          <w:rPr>
            <w:rFonts w:eastAsia="Yu Mincho"/>
          </w:rPr>
          <w:t xml:space="preserve"> </w:t>
        </w:r>
        <w:r w:rsidRPr="00EB4AEC">
          <w:rPr>
            <w:rFonts w:eastAsiaTheme="minorEastAsia"/>
            <w:lang w:eastAsia="zh-CN"/>
          </w:rPr>
          <w:t>Detailed</w:t>
        </w:r>
        <w:r w:rsidRPr="00EB4AEC">
          <w:rPr>
            <w:rFonts w:eastAsiaTheme="minorEastAsia" w:hint="eastAsia"/>
            <w:lang w:eastAsia="zh-CN"/>
          </w:rPr>
          <w:t xml:space="preserve"> parameters of spectrum analyser</w:t>
        </w:r>
        <w:r w:rsidRPr="00EB4AEC">
          <w:rPr>
            <w:rFonts w:eastAsia="Yu Mincho"/>
          </w:rPr>
          <w:t xml:space="preserve"> for NR FR1</w:t>
        </w:r>
        <w:r w:rsidRPr="00EB4AEC">
          <w:rPr>
            <w:rFonts w:eastAsiaTheme="minorEastAsia" w:hint="eastAsia"/>
            <w:lang w:eastAsia="zh-CN"/>
          </w:rPr>
          <w:t xml:space="preserve"> TRP measurement</w:t>
        </w:r>
      </w:moveTo>
    </w:p>
    <w:tbl>
      <w:tblPr>
        <w:tblpPr w:leftFromText="180" w:rightFromText="180" w:vertAnchor="text" w:tblpXSpec="center" w:tblpY="1"/>
        <w:tblOverlap w:val="neve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Change w:id="85" w:author="Jose M. Fortes (R&amp;S)" w:date="2025-02-20T15:09:00Z" w16du:dateUtc="2025-02-20T13:09:00Z">
          <w:tblPr>
            <w:tblpPr w:leftFromText="180" w:rightFromText="180" w:vertAnchor="text" w:tblpXSpec="center" w:tblpY="1"/>
            <w:tblOverlap w:val="neve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PrChange>
      </w:tblPr>
      <w:tblGrid>
        <w:gridCol w:w="1008"/>
        <w:gridCol w:w="1152"/>
        <w:gridCol w:w="1152"/>
        <w:gridCol w:w="1152"/>
        <w:gridCol w:w="1008"/>
        <w:gridCol w:w="1296"/>
        <w:gridCol w:w="1008"/>
        <w:gridCol w:w="1008"/>
        <w:gridCol w:w="1008"/>
        <w:tblGridChange w:id="86">
          <w:tblGrid>
            <w:gridCol w:w="1008"/>
            <w:gridCol w:w="1152"/>
            <w:gridCol w:w="1152"/>
            <w:gridCol w:w="1152"/>
            <w:gridCol w:w="1008"/>
            <w:gridCol w:w="1296"/>
            <w:gridCol w:w="1008"/>
            <w:gridCol w:w="1008"/>
            <w:gridCol w:w="1008"/>
          </w:tblGrid>
        </w:tblGridChange>
      </w:tblGrid>
      <w:tr w:rsidR="00E85678" w:rsidRPr="00EB4AEC" w14:paraId="008B5743" w14:textId="77777777" w:rsidTr="00FC2A27">
        <w:trPr>
          <w:trPrChange w:id="87" w:author="Jose M. Fortes (R&amp;S)" w:date="2025-02-20T15:09:00Z" w16du:dateUtc="2025-02-20T13:09:00Z">
            <w:trPr>
              <w:trHeight w:hRule="exact" w:val="450"/>
            </w:trPr>
          </w:trPrChange>
        </w:trPr>
        <w:tc>
          <w:tcPr>
            <w:tcW w:w="1008" w:type="dxa"/>
            <w:shd w:val="clear" w:color="auto" w:fill="F6F6F6"/>
            <w:tcPrChange w:id="88" w:author="Jose M. Fortes (R&amp;S)" w:date="2025-02-20T15:09:00Z" w16du:dateUtc="2025-02-20T13:09:00Z">
              <w:tcPr>
                <w:tcW w:w="1008" w:type="dxa"/>
                <w:shd w:val="clear" w:color="auto" w:fill="F6F6F6"/>
              </w:tcPr>
            </w:tcPrChange>
          </w:tcPr>
          <w:p w14:paraId="17E3F575" w14:textId="77777777" w:rsidR="00E85678" w:rsidRPr="00EB4AEC" w:rsidRDefault="00E85678" w:rsidP="00655B46">
            <w:pPr>
              <w:pStyle w:val="TAH"/>
              <w:rPr>
                <w:moveTo w:id="89" w:author="Jose M. Fortes (R&amp;S)" w:date="2025-02-05T12:36:00Z" w16du:dateUtc="2025-02-05T11:36:00Z"/>
                <w:rFonts w:eastAsiaTheme="minorEastAsia"/>
                <w:lang w:eastAsia="en-US"/>
              </w:rPr>
            </w:pPr>
            <w:moveTo w:id="90" w:author="Jose M. Fortes (R&amp;S)" w:date="2025-02-05T12:36:00Z" w16du:dateUtc="2025-02-05T11:36:00Z">
              <w:r w:rsidRPr="00EB4AEC">
                <w:rPr>
                  <w:rFonts w:cs="Arial"/>
                  <w:sz w:val="16"/>
                  <w:szCs w:val="18"/>
                  <w:lang w:val="en-US" w:eastAsia="zh-CN"/>
                </w:rPr>
                <w:t>Channel</w:t>
              </w:r>
              <w:r w:rsidRPr="00EB4AEC">
                <w:rPr>
                  <w:rFonts w:eastAsiaTheme="minorEastAsia"/>
                  <w:lang w:eastAsia="en-US"/>
                </w:rPr>
                <w:t xml:space="preserve"> BW (MHz)</w:t>
              </w:r>
            </w:moveTo>
          </w:p>
        </w:tc>
        <w:tc>
          <w:tcPr>
            <w:tcW w:w="1152" w:type="dxa"/>
            <w:shd w:val="clear" w:color="auto" w:fill="F6F6F6"/>
            <w:tcPrChange w:id="91" w:author="Jose M. Fortes (R&amp;S)" w:date="2025-02-20T15:09:00Z" w16du:dateUtc="2025-02-20T13:09:00Z">
              <w:tcPr>
                <w:tcW w:w="1152" w:type="dxa"/>
                <w:shd w:val="clear" w:color="auto" w:fill="F6F6F6"/>
              </w:tcPr>
            </w:tcPrChange>
          </w:tcPr>
          <w:p w14:paraId="1F4C5269" w14:textId="77777777" w:rsidR="00E85678" w:rsidRPr="00EB4AEC" w:rsidRDefault="00E85678" w:rsidP="00655B46">
            <w:pPr>
              <w:pStyle w:val="TAH"/>
              <w:rPr>
                <w:moveTo w:id="92" w:author="Jose M. Fortes (R&amp;S)" w:date="2025-02-05T12:36:00Z" w16du:dateUtc="2025-02-05T11:36:00Z"/>
                <w:rFonts w:cs="Arial"/>
                <w:sz w:val="16"/>
                <w:szCs w:val="18"/>
                <w:lang w:val="en-US" w:eastAsia="zh-CN"/>
              </w:rPr>
            </w:pPr>
            <w:moveTo w:id="93" w:author="Jose M. Fortes (R&amp;S)" w:date="2025-02-05T12:36:00Z" w16du:dateUtc="2025-02-05T11:36:00Z">
              <w:r w:rsidRPr="00EB4AEC">
                <w:rPr>
                  <w:rFonts w:cs="Arial"/>
                  <w:sz w:val="16"/>
                  <w:szCs w:val="18"/>
                  <w:lang w:val="en-US" w:eastAsia="zh-CN"/>
                </w:rPr>
                <w:t>SCS [kHz]</w:t>
              </w:r>
            </w:moveTo>
          </w:p>
        </w:tc>
        <w:tc>
          <w:tcPr>
            <w:tcW w:w="1152" w:type="dxa"/>
            <w:shd w:val="clear" w:color="auto" w:fill="F6F6F6"/>
            <w:tcPrChange w:id="94" w:author="Jose M. Fortes (R&amp;S)" w:date="2025-02-20T15:09:00Z" w16du:dateUtc="2025-02-20T13:09:00Z">
              <w:tcPr>
                <w:tcW w:w="1152" w:type="dxa"/>
                <w:shd w:val="clear" w:color="auto" w:fill="F6F6F6"/>
              </w:tcPr>
            </w:tcPrChange>
          </w:tcPr>
          <w:p w14:paraId="4E0255DE" w14:textId="77777777" w:rsidR="00E85678" w:rsidRPr="00EB4AEC" w:rsidRDefault="00E85678" w:rsidP="00655B46">
            <w:pPr>
              <w:pStyle w:val="TAH"/>
              <w:rPr>
                <w:moveTo w:id="95" w:author="Jose M. Fortes (R&amp;S)" w:date="2025-02-05T12:36:00Z" w16du:dateUtc="2025-02-05T11:36:00Z"/>
                <w:rFonts w:cs="Arial"/>
                <w:sz w:val="16"/>
                <w:szCs w:val="18"/>
                <w:lang w:val="en-US" w:eastAsia="zh-CN"/>
              </w:rPr>
            </w:pPr>
            <w:moveTo w:id="96" w:author="Jose M. Fortes (R&amp;S)" w:date="2025-02-05T12:36:00Z" w16du:dateUtc="2025-02-05T11:36:00Z">
              <w:r w:rsidRPr="00EB4AEC">
                <w:rPr>
                  <w:rFonts w:cs="Arial"/>
                  <w:sz w:val="16"/>
                  <w:szCs w:val="18"/>
                  <w:lang w:val="en-US" w:eastAsia="zh-CN"/>
                </w:rPr>
                <w:t>N</w:t>
              </w:r>
              <w:r w:rsidRPr="00EB4AEC">
                <w:rPr>
                  <w:rFonts w:cs="Arial"/>
                  <w:sz w:val="16"/>
                  <w:szCs w:val="18"/>
                  <w:vertAlign w:val="subscript"/>
                  <w:lang w:val="en-US" w:eastAsia="zh-CN"/>
                </w:rPr>
                <w:t>RB</w:t>
              </w:r>
            </w:moveTo>
          </w:p>
        </w:tc>
        <w:tc>
          <w:tcPr>
            <w:tcW w:w="1152" w:type="dxa"/>
            <w:shd w:val="clear" w:color="auto" w:fill="F6F6F6"/>
            <w:tcPrChange w:id="97" w:author="Jose M. Fortes (R&amp;S)" w:date="2025-02-20T15:09:00Z" w16du:dateUtc="2025-02-20T13:09:00Z">
              <w:tcPr>
                <w:tcW w:w="1152" w:type="dxa"/>
                <w:shd w:val="clear" w:color="auto" w:fill="F6F6F6"/>
              </w:tcPr>
            </w:tcPrChange>
          </w:tcPr>
          <w:p w14:paraId="4AA509AD" w14:textId="77777777" w:rsidR="00E85678" w:rsidRPr="00EB4AEC" w:rsidRDefault="00E85678" w:rsidP="00655B46">
            <w:pPr>
              <w:pStyle w:val="TAH"/>
              <w:rPr>
                <w:moveTo w:id="98" w:author="Jose M. Fortes (R&amp;S)" w:date="2025-02-05T12:36:00Z" w16du:dateUtc="2025-02-05T11:36:00Z"/>
                <w:rFonts w:cs="Arial"/>
                <w:sz w:val="16"/>
                <w:szCs w:val="18"/>
                <w:lang w:val="en-US" w:eastAsia="zh-CN"/>
              </w:rPr>
            </w:pPr>
            <w:moveTo w:id="99" w:author="Jose M. Fortes (R&amp;S)" w:date="2025-02-05T12:36:00Z" w16du:dateUtc="2025-02-05T11:36:00Z">
              <w:r w:rsidRPr="00EB4AEC">
                <w:rPr>
                  <w:rFonts w:cs="Arial"/>
                  <w:sz w:val="16"/>
                  <w:szCs w:val="18"/>
                  <w:lang w:val="en-US" w:eastAsia="zh-CN"/>
                </w:rPr>
                <w:t>RB Allocation</w:t>
              </w:r>
            </w:moveTo>
          </w:p>
        </w:tc>
        <w:tc>
          <w:tcPr>
            <w:tcW w:w="1008" w:type="dxa"/>
            <w:shd w:val="clear" w:color="auto" w:fill="F6F6F6"/>
            <w:tcPrChange w:id="100" w:author="Jose M. Fortes (R&amp;S)" w:date="2025-02-20T15:09:00Z" w16du:dateUtc="2025-02-20T13:09:00Z">
              <w:tcPr>
                <w:tcW w:w="1008" w:type="dxa"/>
                <w:shd w:val="clear" w:color="auto" w:fill="F6F6F6"/>
              </w:tcPr>
            </w:tcPrChange>
          </w:tcPr>
          <w:p w14:paraId="38711E7F" w14:textId="77777777" w:rsidR="00E85678" w:rsidRPr="00EB4AEC" w:rsidRDefault="00E85678" w:rsidP="00655B46">
            <w:pPr>
              <w:pStyle w:val="TAH"/>
              <w:rPr>
                <w:moveTo w:id="101" w:author="Jose M. Fortes (R&amp;S)" w:date="2025-02-05T12:36:00Z" w16du:dateUtc="2025-02-05T11:36:00Z"/>
                <w:rFonts w:cs="Arial"/>
                <w:sz w:val="16"/>
                <w:szCs w:val="18"/>
                <w:lang w:val="en-US" w:eastAsia="zh-CN"/>
              </w:rPr>
            </w:pPr>
            <w:moveTo w:id="102" w:author="Jose M. Fortes (R&amp;S)" w:date="2025-02-05T12:36:00Z" w16du:dateUtc="2025-02-05T11:36:00Z">
              <w:r w:rsidRPr="00EB4AEC">
                <w:rPr>
                  <w:rFonts w:cs="Arial"/>
                  <w:sz w:val="16"/>
                  <w:szCs w:val="18"/>
                  <w:lang w:val="en-US" w:eastAsia="zh-CN"/>
                </w:rPr>
                <w:t>RB Start</w:t>
              </w:r>
            </w:moveTo>
          </w:p>
        </w:tc>
        <w:tc>
          <w:tcPr>
            <w:tcW w:w="1296" w:type="dxa"/>
            <w:shd w:val="clear" w:color="auto" w:fill="F6F6F6"/>
            <w:tcPrChange w:id="103" w:author="Jose M. Fortes (R&amp;S)" w:date="2025-02-20T15:09:00Z" w16du:dateUtc="2025-02-20T13:09:00Z">
              <w:tcPr>
                <w:tcW w:w="1296" w:type="dxa"/>
                <w:shd w:val="clear" w:color="auto" w:fill="F6F6F6"/>
              </w:tcPr>
            </w:tcPrChange>
          </w:tcPr>
          <w:p w14:paraId="66ABB026" w14:textId="77777777" w:rsidR="00E85678" w:rsidRPr="00EB4AEC" w:rsidRDefault="00E85678" w:rsidP="00655B46">
            <w:pPr>
              <w:pStyle w:val="TAH"/>
              <w:rPr>
                <w:moveTo w:id="104" w:author="Jose M. Fortes (R&amp;S)" w:date="2025-02-05T12:36:00Z" w16du:dateUtc="2025-02-05T11:36:00Z"/>
                <w:rFonts w:cs="Arial"/>
                <w:sz w:val="16"/>
                <w:szCs w:val="18"/>
                <w:lang w:val="en-US" w:eastAsia="zh-CN"/>
              </w:rPr>
            </w:pPr>
            <w:moveTo w:id="105" w:author="Jose M. Fortes (R&amp;S)" w:date="2025-02-05T12:36:00Z" w16du:dateUtc="2025-02-05T11:36:00Z">
              <w:r w:rsidRPr="00EB4AEC">
                <w:rPr>
                  <w:rFonts w:cs="Arial"/>
                  <w:sz w:val="16"/>
                  <w:szCs w:val="18"/>
                  <w:lang w:val="en-US" w:eastAsia="zh-CN"/>
                </w:rPr>
                <w:t>Frequency Offset (MHz)</w:t>
              </w:r>
            </w:moveTo>
          </w:p>
        </w:tc>
        <w:tc>
          <w:tcPr>
            <w:tcW w:w="1008" w:type="dxa"/>
            <w:shd w:val="clear" w:color="auto" w:fill="F6F6F6"/>
            <w:tcPrChange w:id="106" w:author="Jose M. Fortes (R&amp;S)" w:date="2025-02-20T15:09:00Z" w16du:dateUtc="2025-02-20T13:09:00Z">
              <w:tcPr>
                <w:tcW w:w="1008" w:type="dxa"/>
                <w:shd w:val="clear" w:color="auto" w:fill="F6F6F6"/>
              </w:tcPr>
            </w:tcPrChange>
          </w:tcPr>
          <w:p w14:paraId="63917C9E" w14:textId="1C0D763D" w:rsidR="00E85678" w:rsidRPr="00EB4AEC" w:rsidRDefault="00000000" w:rsidP="00655B46">
            <w:pPr>
              <w:pStyle w:val="TAH"/>
              <w:rPr>
                <w:moveTo w:id="107" w:author="Jose M. Fortes (R&amp;S)" w:date="2025-02-05T12:36:00Z" w16du:dateUtc="2025-02-05T11:36:00Z"/>
                <w:rFonts w:cs="Arial"/>
                <w:sz w:val="16"/>
                <w:szCs w:val="18"/>
                <w:lang w:val="en-US" w:eastAsia="zh-CN"/>
              </w:rPr>
            </w:pPr>
            <m:oMathPara>
              <m:oMath>
                <m:sSub>
                  <m:sSubPr>
                    <m:ctrlPr>
                      <w:rPr>
                        <w:rFonts w:ascii="Cambria Math" w:hAnsi="Cambria Math" w:cs="Arial"/>
                        <w:sz w:val="16"/>
                        <w:szCs w:val="18"/>
                        <w:lang w:val="en-US" w:eastAsia="zh-CN"/>
                      </w:rPr>
                    </m:ctrlPr>
                  </m:sSubPr>
                  <m:e>
                    <m:r>
                      <m:rPr>
                        <m:sty m:val="bi"/>
                      </m:rPr>
                      <w:rPr>
                        <w:rFonts w:ascii="Cambria Math" w:hAnsi="Cambria Math" w:cs="Arial"/>
                        <w:sz w:val="16"/>
                        <w:szCs w:val="18"/>
                        <w:lang w:val="en-US" w:eastAsia="zh-CN"/>
                      </w:rPr>
                      <m:t>f</m:t>
                    </m:r>
                  </m:e>
                  <m:sub>
                    <m:r>
                      <m:rPr>
                        <m:sty m:val="bi"/>
                      </m:rPr>
                      <w:rPr>
                        <w:rFonts w:ascii="Cambria Math" w:hAnsi="Cambria Math" w:cs="Arial"/>
                        <w:sz w:val="16"/>
                        <w:szCs w:val="18"/>
                        <w:lang w:val="en-US" w:eastAsia="zh-CN"/>
                      </w:rPr>
                      <m:t>span</m:t>
                    </m:r>
                  </m:sub>
                </m:sSub>
              </m:oMath>
            </m:oMathPara>
          </w:p>
          <w:p w14:paraId="6A26D27A" w14:textId="77777777" w:rsidR="00E85678" w:rsidRDefault="00E85678" w:rsidP="00655B46">
            <w:pPr>
              <w:pStyle w:val="TAH"/>
              <w:rPr>
                <w:ins w:id="108" w:author="Jose M. Fortes (R&amp;S)" w:date="2025-02-20T15:09:00Z" w16du:dateUtc="2025-02-20T13:09:00Z"/>
                <w:rFonts w:cs="Arial"/>
                <w:sz w:val="16"/>
                <w:szCs w:val="18"/>
                <w:lang w:val="en-US" w:eastAsia="zh-CN"/>
              </w:rPr>
            </w:pPr>
            <w:moveTo w:id="109" w:author="Jose M. Fortes (R&amp;S)" w:date="2025-02-05T12:36:00Z" w16du:dateUtc="2025-02-05T11:36:00Z">
              <w:r w:rsidRPr="00EB4AEC">
                <w:rPr>
                  <w:rFonts w:cs="Arial"/>
                  <w:sz w:val="16"/>
                  <w:szCs w:val="18"/>
                  <w:lang w:val="en-US" w:eastAsia="zh-CN"/>
                </w:rPr>
                <w:t>(MHz)</w:t>
              </w:r>
            </w:moveTo>
          </w:p>
          <w:p w14:paraId="5F6698EE" w14:textId="090DC296" w:rsidR="00FC2A27" w:rsidRPr="006C7060" w:rsidRDefault="00FC2A27" w:rsidP="00655B46">
            <w:pPr>
              <w:pStyle w:val="TAH"/>
              <w:rPr>
                <w:moveTo w:id="110" w:author="Jose M. Fortes (R&amp;S)" w:date="2025-02-05T12:36:00Z" w16du:dateUtc="2025-02-05T11:36:00Z"/>
                <w:rFonts w:eastAsiaTheme="minorEastAsia" w:cs="Arial"/>
                <w:b w:val="0"/>
                <w:bCs/>
                <w:sz w:val="16"/>
                <w:szCs w:val="18"/>
                <w:lang w:val="en-US" w:eastAsia="zh-CN"/>
              </w:rPr>
            </w:pPr>
            <w:ins w:id="111" w:author="Jose M. Fortes (R&amp;S)" w:date="2025-02-20T15:09:00Z" w16du:dateUtc="2025-02-20T13:09:00Z">
              <w:r w:rsidRPr="006C7060">
                <w:rPr>
                  <w:rFonts w:cs="Arial"/>
                  <w:b w:val="0"/>
                  <w:bCs/>
                  <w:sz w:val="16"/>
                  <w:szCs w:val="18"/>
                  <w:lang w:val="en-US" w:eastAsia="zh-CN"/>
                </w:rPr>
                <w:t>(Note 1)</w:t>
              </w:r>
            </w:ins>
          </w:p>
        </w:tc>
        <w:tc>
          <w:tcPr>
            <w:tcW w:w="1008" w:type="dxa"/>
            <w:shd w:val="clear" w:color="auto" w:fill="F6F6F6"/>
            <w:tcPrChange w:id="112" w:author="Jose M. Fortes (R&amp;S)" w:date="2025-02-20T15:09:00Z" w16du:dateUtc="2025-02-20T13:09:00Z">
              <w:tcPr>
                <w:tcW w:w="1008" w:type="dxa"/>
                <w:shd w:val="clear" w:color="auto" w:fill="F6F6F6"/>
              </w:tcPr>
            </w:tcPrChange>
          </w:tcPr>
          <w:p w14:paraId="7E05D300" w14:textId="7A276F0B" w:rsidR="00E85678" w:rsidRPr="00EB4AEC" w:rsidRDefault="00000000" w:rsidP="00655B46">
            <w:pPr>
              <w:pStyle w:val="TAH"/>
              <w:rPr>
                <w:moveTo w:id="113" w:author="Jose M. Fortes (R&amp;S)" w:date="2025-02-05T12:36:00Z" w16du:dateUtc="2025-02-05T11:36:00Z"/>
                <w:rFonts w:cs="Arial"/>
                <w:sz w:val="16"/>
                <w:szCs w:val="18"/>
                <w:lang w:val="en-US" w:eastAsia="zh-CN"/>
              </w:rPr>
            </w:pPr>
            <m:oMath>
              <m:sSub>
                <m:sSubPr>
                  <m:ctrlPr>
                    <w:rPr>
                      <w:rFonts w:ascii="Cambria Math" w:hAnsi="Cambria Math" w:cs="Arial"/>
                      <w:sz w:val="16"/>
                      <w:szCs w:val="18"/>
                      <w:lang w:val="en-US" w:eastAsia="zh-CN"/>
                    </w:rPr>
                  </m:ctrlPr>
                </m:sSubPr>
                <m:e>
                  <m:r>
                    <m:rPr>
                      <m:sty m:val="bi"/>
                    </m:rPr>
                    <w:rPr>
                      <w:rFonts w:ascii="Cambria Math" w:hAnsi="Cambria Math" w:cs="Arial"/>
                      <w:sz w:val="16"/>
                      <w:szCs w:val="18"/>
                      <w:lang w:val="en-US" w:eastAsia="zh-CN"/>
                    </w:rPr>
                    <m:t>f</m:t>
                  </m:r>
                </m:e>
                <m:sub>
                  <m:r>
                    <m:rPr>
                      <m:sty m:val="bi"/>
                    </m:rPr>
                    <w:rPr>
                      <w:rFonts w:ascii="Cambria Math" w:hAnsi="Cambria Math" w:cs="Arial"/>
                      <w:sz w:val="16"/>
                      <w:szCs w:val="18"/>
                      <w:lang w:val="en-US" w:eastAsia="zh-CN"/>
                    </w:rPr>
                    <m:t>Gaussian</m:t>
                  </m:r>
                </m:sub>
              </m:sSub>
            </m:oMath>
            <w:moveTo w:id="114" w:author="Jose M. Fortes (R&amp;S)" w:date="2025-02-05T12:36:00Z" w16du:dateUtc="2025-02-05T11:36:00Z">
              <w:r w:rsidR="00E85678" w:rsidRPr="00EB4AEC" w:rsidDel="00FB7A6D">
                <w:rPr>
                  <w:rFonts w:cs="Arial"/>
                  <w:sz w:val="16"/>
                  <w:szCs w:val="18"/>
                  <w:lang w:val="en-US" w:eastAsia="zh-CN"/>
                </w:rPr>
                <w:t xml:space="preserve"> </w:t>
              </w:r>
            </w:moveTo>
          </w:p>
          <w:p w14:paraId="7C717C08" w14:textId="10F42300" w:rsidR="000268E7" w:rsidRDefault="00E85678" w:rsidP="000268E7">
            <w:pPr>
              <w:pStyle w:val="TAH"/>
              <w:rPr>
                <w:ins w:id="115" w:author="Jose M. Fortes (R&amp;S)" w:date="2025-02-20T15:09:00Z" w16du:dateUtc="2025-02-20T13:09:00Z"/>
                <w:rFonts w:eastAsiaTheme="minorEastAsia" w:cs="Arial"/>
                <w:sz w:val="16"/>
                <w:szCs w:val="18"/>
                <w:lang w:val="en-US" w:eastAsia="zh-CN"/>
              </w:rPr>
            </w:pPr>
            <w:moveTo w:id="116" w:author="Jose M. Fortes (R&amp;S)" w:date="2025-02-05T12:36:00Z" w16du:dateUtc="2025-02-05T11:36:00Z">
              <w:r w:rsidRPr="00EB4AEC">
                <w:rPr>
                  <w:rFonts w:cs="Arial"/>
                  <w:sz w:val="16"/>
                  <w:szCs w:val="18"/>
                  <w:lang w:val="en-US" w:eastAsia="zh-CN"/>
                </w:rPr>
                <w:t>(MHz</w:t>
              </w:r>
              <w:r w:rsidRPr="00EB4AEC">
                <w:rPr>
                  <w:rFonts w:eastAsiaTheme="minorEastAsia" w:cs="Arial" w:hint="eastAsia"/>
                  <w:sz w:val="16"/>
                  <w:szCs w:val="18"/>
                  <w:lang w:val="en-US" w:eastAsia="zh-CN"/>
                </w:rPr>
                <w:t>)</w:t>
              </w:r>
            </w:moveTo>
          </w:p>
          <w:p w14:paraId="407CA076" w14:textId="430EDBAE" w:rsidR="000268E7" w:rsidRPr="006C7060" w:rsidRDefault="000268E7" w:rsidP="00655B46">
            <w:pPr>
              <w:pStyle w:val="TAH"/>
              <w:rPr>
                <w:moveTo w:id="117" w:author="Jose M. Fortes (R&amp;S)" w:date="2025-02-05T12:36:00Z" w16du:dateUtc="2025-02-05T11:36:00Z"/>
                <w:rFonts w:eastAsiaTheme="minorEastAsia" w:cs="Arial"/>
                <w:b w:val="0"/>
                <w:bCs/>
                <w:sz w:val="16"/>
                <w:szCs w:val="18"/>
                <w:lang w:val="en-US" w:eastAsia="zh-CN"/>
              </w:rPr>
            </w:pPr>
            <w:ins w:id="118" w:author="Jose M. Fortes (R&amp;S)" w:date="2025-02-20T15:09:00Z" w16du:dateUtc="2025-02-20T13:09:00Z">
              <w:r w:rsidRPr="006C7060">
                <w:rPr>
                  <w:rFonts w:eastAsiaTheme="minorEastAsia" w:cs="Arial"/>
                  <w:b w:val="0"/>
                  <w:bCs/>
                  <w:sz w:val="16"/>
                  <w:szCs w:val="18"/>
                  <w:lang w:val="en-US" w:eastAsia="zh-CN"/>
                </w:rPr>
                <w:t>(Note 2)</w:t>
              </w:r>
            </w:ins>
          </w:p>
        </w:tc>
        <w:tc>
          <w:tcPr>
            <w:tcW w:w="1008" w:type="dxa"/>
            <w:shd w:val="clear" w:color="auto" w:fill="F6F6F6"/>
            <w:tcPrChange w:id="119" w:author="Jose M. Fortes (R&amp;S)" w:date="2025-02-20T15:09:00Z" w16du:dateUtc="2025-02-20T13:09:00Z">
              <w:tcPr>
                <w:tcW w:w="1008" w:type="dxa"/>
                <w:shd w:val="clear" w:color="auto" w:fill="F6F6F6"/>
              </w:tcPr>
            </w:tcPrChange>
          </w:tcPr>
          <w:p w14:paraId="08249348" w14:textId="3F675D8F" w:rsidR="00E85678" w:rsidRPr="00EB4AEC" w:rsidRDefault="00000000" w:rsidP="00655B46">
            <w:pPr>
              <w:pStyle w:val="TAH"/>
              <w:rPr>
                <w:moveTo w:id="120" w:author="Jose M. Fortes (R&amp;S)" w:date="2025-02-05T12:36:00Z" w16du:dateUtc="2025-02-05T11:36:00Z"/>
                <w:rFonts w:cs="Arial"/>
                <w:sz w:val="16"/>
                <w:szCs w:val="18"/>
                <w:lang w:val="en-US" w:eastAsia="zh-CN"/>
              </w:rPr>
            </w:pPr>
            <m:oMathPara>
              <m:oMath>
                <m:sSub>
                  <m:sSubPr>
                    <m:ctrlPr>
                      <w:rPr>
                        <w:rFonts w:ascii="Cambria Math" w:hAnsi="Cambria Math" w:cs="Arial"/>
                        <w:sz w:val="16"/>
                        <w:szCs w:val="18"/>
                        <w:lang w:val="en-US" w:eastAsia="zh-CN"/>
                      </w:rPr>
                    </m:ctrlPr>
                  </m:sSubPr>
                  <m:e>
                    <m:r>
                      <m:rPr>
                        <m:sty m:val="bi"/>
                      </m:rPr>
                      <w:rPr>
                        <w:rFonts w:ascii="Cambria Math" w:hAnsi="Cambria Math" w:cs="Arial"/>
                        <w:sz w:val="16"/>
                        <w:szCs w:val="18"/>
                        <w:lang w:val="en-US" w:eastAsia="zh-CN"/>
                      </w:rPr>
                      <m:t>f</m:t>
                    </m:r>
                  </m:e>
                  <m:sub>
                    <m:r>
                      <m:rPr>
                        <m:sty m:val="bi"/>
                      </m:rPr>
                      <w:rPr>
                        <w:rFonts w:ascii="Cambria Math" w:hAnsi="Cambria Math" w:cs="Arial"/>
                        <w:sz w:val="16"/>
                        <w:szCs w:val="18"/>
                        <w:lang w:val="en-US" w:eastAsia="zh-CN"/>
                      </w:rPr>
                      <m:t>flat</m:t>
                    </m:r>
                    <m:r>
                      <m:rPr>
                        <m:sty m:val="b"/>
                      </m:rPr>
                      <w:rPr>
                        <w:rFonts w:ascii="Cambria Math" w:hAnsi="Cambria Math" w:cs="Arial"/>
                        <w:sz w:val="16"/>
                        <w:szCs w:val="18"/>
                        <w:lang w:val="en-US" w:eastAsia="zh-CN"/>
                      </w:rPr>
                      <m:t xml:space="preserve"> </m:t>
                    </m:r>
                    <m:r>
                      <m:rPr>
                        <m:sty m:val="bi"/>
                      </m:rPr>
                      <w:rPr>
                        <w:rFonts w:ascii="Cambria Math" w:hAnsi="Cambria Math" w:cs="Arial"/>
                        <w:sz w:val="16"/>
                        <w:szCs w:val="18"/>
                        <w:lang w:val="en-US" w:eastAsia="zh-CN"/>
                      </w:rPr>
                      <m:t>top</m:t>
                    </m:r>
                  </m:sub>
                </m:sSub>
              </m:oMath>
            </m:oMathPara>
          </w:p>
          <w:p w14:paraId="0FE6726B" w14:textId="77777777" w:rsidR="00E85678" w:rsidRDefault="00E85678" w:rsidP="00655B46">
            <w:pPr>
              <w:pStyle w:val="TAH"/>
              <w:rPr>
                <w:ins w:id="121" w:author="Jose M. Fortes (R&amp;S)" w:date="2025-02-20T15:10:00Z" w16du:dateUtc="2025-02-20T13:10:00Z"/>
                <w:rFonts w:cs="Arial"/>
                <w:sz w:val="16"/>
                <w:szCs w:val="18"/>
                <w:lang w:val="en-US" w:eastAsia="zh-CN"/>
              </w:rPr>
            </w:pPr>
            <w:moveTo w:id="122" w:author="Jose M. Fortes (R&amp;S)" w:date="2025-02-05T12:36:00Z" w16du:dateUtc="2025-02-05T11:36:00Z">
              <w:r w:rsidRPr="00EB4AEC">
                <w:rPr>
                  <w:rFonts w:cs="Arial"/>
                  <w:sz w:val="16"/>
                  <w:szCs w:val="18"/>
                  <w:lang w:val="en-US" w:eastAsia="zh-CN"/>
                </w:rPr>
                <w:t>(MHz)</w:t>
              </w:r>
            </w:moveTo>
          </w:p>
          <w:p w14:paraId="7E32DE69" w14:textId="7A8ED68F" w:rsidR="000268E7" w:rsidRPr="006C7060" w:rsidRDefault="000268E7" w:rsidP="00655B46">
            <w:pPr>
              <w:pStyle w:val="TAH"/>
              <w:rPr>
                <w:moveTo w:id="123" w:author="Jose M. Fortes (R&amp;S)" w:date="2025-02-05T12:36:00Z" w16du:dateUtc="2025-02-05T11:36:00Z"/>
                <w:rFonts w:eastAsiaTheme="minorEastAsia" w:cs="Arial"/>
                <w:b w:val="0"/>
                <w:bCs/>
                <w:sz w:val="16"/>
                <w:szCs w:val="18"/>
                <w:lang w:val="en-US" w:eastAsia="zh-CN"/>
              </w:rPr>
            </w:pPr>
            <w:ins w:id="124" w:author="Jose M. Fortes (R&amp;S)" w:date="2025-02-20T15:10:00Z" w16du:dateUtc="2025-02-20T13:10:00Z">
              <w:r w:rsidRPr="006C7060">
                <w:rPr>
                  <w:rFonts w:cs="Arial"/>
                  <w:b w:val="0"/>
                  <w:bCs/>
                  <w:sz w:val="16"/>
                  <w:szCs w:val="18"/>
                  <w:lang w:val="en-US" w:eastAsia="zh-CN"/>
                </w:rPr>
                <w:t>(Note 2)</w:t>
              </w:r>
            </w:ins>
          </w:p>
        </w:tc>
      </w:tr>
      <w:tr w:rsidR="00E85678" w:rsidRPr="00EB4AEC" w14:paraId="1A67FFE1" w14:textId="77777777" w:rsidTr="00655B46">
        <w:tc>
          <w:tcPr>
            <w:tcW w:w="1008" w:type="dxa"/>
          </w:tcPr>
          <w:p w14:paraId="7C9F5537" w14:textId="77777777" w:rsidR="00E85678" w:rsidRPr="00EB4AEC" w:rsidRDefault="00E85678" w:rsidP="00655B46">
            <w:pPr>
              <w:pStyle w:val="TAC"/>
              <w:rPr>
                <w:moveTo w:id="125" w:author="Jose M. Fortes (R&amp;S)" w:date="2025-02-05T12:36:00Z" w16du:dateUtc="2025-02-05T11:36:00Z"/>
                <w:rFonts w:eastAsiaTheme="minorEastAsia"/>
                <w:lang w:eastAsia="en-US"/>
              </w:rPr>
            </w:pPr>
            <w:moveTo w:id="126" w:author="Jose M. Fortes (R&amp;S)" w:date="2025-02-05T12:36:00Z" w16du:dateUtc="2025-02-05T11:36:00Z">
              <w:r w:rsidRPr="00EB4AEC">
                <w:rPr>
                  <w:rFonts w:eastAsiaTheme="minorEastAsia"/>
                  <w:lang w:eastAsia="en-US"/>
                </w:rPr>
                <w:t>5</w:t>
              </w:r>
            </w:moveTo>
          </w:p>
        </w:tc>
        <w:tc>
          <w:tcPr>
            <w:tcW w:w="1152" w:type="dxa"/>
          </w:tcPr>
          <w:p w14:paraId="079521CF" w14:textId="77777777" w:rsidR="00E85678" w:rsidRPr="00EB4AEC" w:rsidRDefault="00E85678" w:rsidP="00655B46">
            <w:pPr>
              <w:pStyle w:val="TAC"/>
              <w:rPr>
                <w:moveTo w:id="127" w:author="Jose M. Fortes (R&amp;S)" w:date="2025-02-05T12:36:00Z" w16du:dateUtc="2025-02-05T11:36:00Z"/>
                <w:rFonts w:eastAsiaTheme="minorEastAsia"/>
                <w:lang w:eastAsia="en-US"/>
              </w:rPr>
            </w:pPr>
            <w:moveTo w:id="128" w:author="Jose M. Fortes (R&amp;S)" w:date="2025-02-05T12:36:00Z" w16du:dateUtc="2025-02-05T11:36:00Z">
              <w:r w:rsidRPr="00EB4AEC">
                <w:rPr>
                  <w:rFonts w:eastAsiaTheme="minorEastAsia"/>
                  <w:lang w:eastAsia="en-US"/>
                </w:rPr>
                <w:t>15</w:t>
              </w:r>
            </w:moveTo>
          </w:p>
        </w:tc>
        <w:tc>
          <w:tcPr>
            <w:tcW w:w="1152" w:type="dxa"/>
          </w:tcPr>
          <w:p w14:paraId="7F3EC6C1" w14:textId="77777777" w:rsidR="00E85678" w:rsidRPr="00EB4AEC" w:rsidRDefault="00E85678" w:rsidP="00655B46">
            <w:pPr>
              <w:pStyle w:val="TAC"/>
              <w:rPr>
                <w:moveTo w:id="129" w:author="Jose M. Fortes (R&amp;S)" w:date="2025-02-05T12:36:00Z" w16du:dateUtc="2025-02-05T11:36:00Z"/>
                <w:rFonts w:eastAsiaTheme="minorEastAsia"/>
                <w:lang w:eastAsia="en-US"/>
              </w:rPr>
            </w:pPr>
            <w:moveTo w:id="130" w:author="Jose M. Fortes (R&amp;S)" w:date="2025-02-05T12:36:00Z" w16du:dateUtc="2025-02-05T11:36:00Z">
              <w:r w:rsidRPr="00EB4AEC">
                <w:rPr>
                  <w:rFonts w:eastAsiaTheme="minorEastAsia"/>
                  <w:lang w:eastAsia="en-US"/>
                </w:rPr>
                <w:t>25</w:t>
              </w:r>
            </w:moveTo>
          </w:p>
        </w:tc>
        <w:tc>
          <w:tcPr>
            <w:tcW w:w="1152" w:type="dxa"/>
          </w:tcPr>
          <w:p w14:paraId="265BE209" w14:textId="77777777" w:rsidR="00E85678" w:rsidRPr="00EB4AEC" w:rsidRDefault="00E85678" w:rsidP="00655B46">
            <w:pPr>
              <w:pStyle w:val="TAC"/>
              <w:rPr>
                <w:moveTo w:id="131" w:author="Jose M. Fortes (R&amp;S)" w:date="2025-02-05T12:36:00Z" w16du:dateUtc="2025-02-05T11:36:00Z"/>
                <w:rFonts w:eastAsiaTheme="minorEastAsia"/>
                <w:lang w:eastAsia="en-US"/>
              </w:rPr>
            </w:pPr>
            <w:moveTo w:id="132" w:author="Jose M. Fortes (R&amp;S)" w:date="2025-02-05T12:36:00Z" w16du:dateUtc="2025-02-05T11:36:00Z">
              <w:r w:rsidRPr="00EB4AEC">
                <w:rPr>
                  <w:rFonts w:eastAsiaTheme="minorEastAsia"/>
                  <w:lang w:eastAsia="en-US"/>
                </w:rPr>
                <w:t>12</w:t>
              </w:r>
            </w:moveTo>
          </w:p>
        </w:tc>
        <w:tc>
          <w:tcPr>
            <w:tcW w:w="1008" w:type="dxa"/>
          </w:tcPr>
          <w:p w14:paraId="2DFB39EE" w14:textId="77777777" w:rsidR="00E85678" w:rsidRPr="00EB4AEC" w:rsidRDefault="00E85678" w:rsidP="00655B46">
            <w:pPr>
              <w:pStyle w:val="TAC"/>
              <w:rPr>
                <w:moveTo w:id="133" w:author="Jose M. Fortes (R&amp;S)" w:date="2025-02-05T12:36:00Z" w16du:dateUtc="2025-02-05T11:36:00Z"/>
                <w:rFonts w:eastAsiaTheme="minorEastAsia"/>
                <w:lang w:eastAsia="en-US"/>
              </w:rPr>
            </w:pPr>
            <w:moveTo w:id="134" w:author="Jose M. Fortes (R&amp;S)" w:date="2025-02-05T12:36:00Z" w16du:dateUtc="2025-02-05T11:36:00Z">
              <w:r w:rsidRPr="00EB4AEC">
                <w:rPr>
                  <w:rFonts w:eastAsiaTheme="minorEastAsia"/>
                  <w:lang w:eastAsia="en-US"/>
                </w:rPr>
                <w:t>6</w:t>
              </w:r>
            </w:moveTo>
          </w:p>
        </w:tc>
        <w:tc>
          <w:tcPr>
            <w:tcW w:w="1296" w:type="dxa"/>
          </w:tcPr>
          <w:p w14:paraId="19EA1DF4" w14:textId="77777777" w:rsidR="00E85678" w:rsidRPr="00EB4AEC" w:rsidRDefault="00E85678" w:rsidP="00655B46">
            <w:pPr>
              <w:pStyle w:val="TAC"/>
              <w:rPr>
                <w:moveTo w:id="135" w:author="Jose M. Fortes (R&amp;S)" w:date="2025-02-05T12:36:00Z" w16du:dateUtc="2025-02-05T11:36:00Z"/>
                <w:rFonts w:eastAsiaTheme="minorEastAsia"/>
                <w:lang w:eastAsia="en-US"/>
              </w:rPr>
            </w:pPr>
            <w:moveTo w:id="136" w:author="Jose M. Fortes (R&amp;S)" w:date="2025-02-05T12:36:00Z" w16du:dateUtc="2025-02-05T11:36:00Z">
              <w:r w:rsidRPr="00EB4AEC">
                <w:rPr>
                  <w:rFonts w:eastAsiaTheme="minorEastAsia"/>
                  <w:lang w:eastAsia="en-US"/>
                </w:rPr>
                <w:t>-0.09</w:t>
              </w:r>
            </w:moveTo>
          </w:p>
        </w:tc>
        <w:tc>
          <w:tcPr>
            <w:tcW w:w="1008" w:type="dxa"/>
          </w:tcPr>
          <w:p w14:paraId="458BDFD9" w14:textId="77777777" w:rsidR="00E85678" w:rsidRPr="00EB4AEC" w:rsidRDefault="00E85678" w:rsidP="00655B46">
            <w:pPr>
              <w:pStyle w:val="TAC"/>
              <w:rPr>
                <w:moveTo w:id="137" w:author="Jose M. Fortes (R&amp;S)" w:date="2025-02-05T12:36:00Z" w16du:dateUtc="2025-02-05T11:36:00Z"/>
                <w:rFonts w:eastAsiaTheme="minorEastAsia"/>
                <w:lang w:eastAsia="en-US"/>
              </w:rPr>
            </w:pPr>
            <w:moveTo w:id="138" w:author="Jose M. Fortes (R&amp;S)" w:date="2025-02-05T12:36:00Z" w16du:dateUtc="2025-02-05T11:36:00Z">
              <w:r w:rsidRPr="00EB4AEC">
                <w:rPr>
                  <w:rFonts w:eastAsiaTheme="minorEastAsia"/>
                  <w:lang w:eastAsia="en-US"/>
                </w:rPr>
                <w:t>2.4</w:t>
              </w:r>
            </w:moveTo>
          </w:p>
        </w:tc>
        <w:tc>
          <w:tcPr>
            <w:tcW w:w="1008" w:type="dxa"/>
          </w:tcPr>
          <w:p w14:paraId="2217693E" w14:textId="77777777" w:rsidR="00E85678" w:rsidRPr="00EB4AEC" w:rsidRDefault="00E85678" w:rsidP="00655B46">
            <w:pPr>
              <w:pStyle w:val="TAC"/>
              <w:rPr>
                <w:moveTo w:id="139" w:author="Jose M. Fortes (R&amp;S)" w:date="2025-02-05T12:36:00Z" w16du:dateUtc="2025-02-05T11:36:00Z"/>
                <w:rFonts w:eastAsiaTheme="minorEastAsia"/>
                <w:lang w:eastAsia="en-US"/>
              </w:rPr>
            </w:pPr>
            <w:moveTo w:id="140" w:author="Jose M. Fortes (R&amp;S)" w:date="2025-02-05T12:36:00Z" w16du:dateUtc="2025-02-05T11:36:00Z">
              <w:r w:rsidRPr="00EB4AEC">
                <w:rPr>
                  <w:rFonts w:eastAsiaTheme="minorEastAsia"/>
                  <w:lang w:eastAsia="en-US"/>
                </w:rPr>
                <w:t>7</w:t>
              </w:r>
            </w:moveTo>
          </w:p>
        </w:tc>
        <w:tc>
          <w:tcPr>
            <w:tcW w:w="1008" w:type="dxa"/>
          </w:tcPr>
          <w:p w14:paraId="772D2817" w14:textId="77777777" w:rsidR="00E85678" w:rsidRPr="00EB4AEC" w:rsidRDefault="00E85678" w:rsidP="00655B46">
            <w:pPr>
              <w:pStyle w:val="TAC"/>
              <w:rPr>
                <w:moveTo w:id="141" w:author="Jose M. Fortes (R&amp;S)" w:date="2025-02-05T12:36:00Z" w16du:dateUtc="2025-02-05T11:36:00Z"/>
                <w:rFonts w:eastAsiaTheme="minorEastAsia"/>
                <w:lang w:eastAsia="en-US"/>
              </w:rPr>
            </w:pPr>
            <w:moveTo w:id="142" w:author="Jose M. Fortes (R&amp;S)" w:date="2025-02-05T12:36:00Z" w16du:dateUtc="2025-02-05T11:36:00Z">
              <w:r w:rsidRPr="00EB4AEC">
                <w:rPr>
                  <w:rFonts w:eastAsiaTheme="minorEastAsia"/>
                  <w:lang w:eastAsia="en-US"/>
                </w:rPr>
                <w:t>3</w:t>
              </w:r>
            </w:moveTo>
          </w:p>
        </w:tc>
      </w:tr>
      <w:tr w:rsidR="00E85678" w:rsidRPr="00EB4AEC" w14:paraId="08FC14E1" w14:textId="77777777" w:rsidTr="00655B46">
        <w:tc>
          <w:tcPr>
            <w:tcW w:w="1008" w:type="dxa"/>
          </w:tcPr>
          <w:p w14:paraId="22D02897" w14:textId="77777777" w:rsidR="00E85678" w:rsidRPr="00EB4AEC" w:rsidRDefault="00E85678" w:rsidP="00655B46">
            <w:pPr>
              <w:pStyle w:val="TAC"/>
              <w:rPr>
                <w:moveTo w:id="143" w:author="Jose M. Fortes (R&amp;S)" w:date="2025-02-05T12:36:00Z" w16du:dateUtc="2025-02-05T11:36:00Z"/>
                <w:rFonts w:eastAsiaTheme="minorEastAsia"/>
                <w:lang w:eastAsia="en-US"/>
              </w:rPr>
            </w:pPr>
            <w:moveTo w:id="144" w:author="Jose M. Fortes (R&amp;S)" w:date="2025-02-05T12:36:00Z" w16du:dateUtc="2025-02-05T11:36:00Z">
              <w:r w:rsidRPr="00EB4AEC">
                <w:rPr>
                  <w:rFonts w:eastAsiaTheme="minorEastAsia"/>
                  <w:lang w:eastAsia="en-US"/>
                </w:rPr>
                <w:t>10</w:t>
              </w:r>
            </w:moveTo>
          </w:p>
        </w:tc>
        <w:tc>
          <w:tcPr>
            <w:tcW w:w="1152" w:type="dxa"/>
          </w:tcPr>
          <w:p w14:paraId="26B1F822" w14:textId="77777777" w:rsidR="00E85678" w:rsidRPr="00EB4AEC" w:rsidRDefault="00E85678" w:rsidP="00655B46">
            <w:pPr>
              <w:pStyle w:val="TAC"/>
              <w:rPr>
                <w:moveTo w:id="145" w:author="Jose M. Fortes (R&amp;S)" w:date="2025-02-05T12:36:00Z" w16du:dateUtc="2025-02-05T11:36:00Z"/>
                <w:rFonts w:eastAsiaTheme="minorEastAsia"/>
                <w:lang w:eastAsia="en-US"/>
              </w:rPr>
            </w:pPr>
            <w:moveTo w:id="146" w:author="Jose M. Fortes (R&amp;S)" w:date="2025-02-05T12:36:00Z" w16du:dateUtc="2025-02-05T11:36:00Z">
              <w:r w:rsidRPr="00EB4AEC">
                <w:rPr>
                  <w:rFonts w:eastAsiaTheme="minorEastAsia"/>
                  <w:lang w:eastAsia="en-US"/>
                </w:rPr>
                <w:t>15</w:t>
              </w:r>
            </w:moveTo>
          </w:p>
        </w:tc>
        <w:tc>
          <w:tcPr>
            <w:tcW w:w="1152" w:type="dxa"/>
          </w:tcPr>
          <w:p w14:paraId="1488EA93" w14:textId="77777777" w:rsidR="00E85678" w:rsidRPr="00EB4AEC" w:rsidRDefault="00E85678" w:rsidP="00655B46">
            <w:pPr>
              <w:pStyle w:val="TAC"/>
              <w:rPr>
                <w:moveTo w:id="147" w:author="Jose M. Fortes (R&amp;S)" w:date="2025-02-05T12:36:00Z" w16du:dateUtc="2025-02-05T11:36:00Z"/>
                <w:rFonts w:eastAsiaTheme="minorEastAsia"/>
                <w:lang w:eastAsia="en-US"/>
              </w:rPr>
            </w:pPr>
            <w:moveTo w:id="148" w:author="Jose M. Fortes (R&amp;S)" w:date="2025-02-05T12:36:00Z" w16du:dateUtc="2025-02-05T11:36:00Z">
              <w:r w:rsidRPr="00EB4AEC">
                <w:rPr>
                  <w:rFonts w:eastAsiaTheme="minorEastAsia"/>
                  <w:lang w:eastAsia="en-US"/>
                </w:rPr>
                <w:t>52</w:t>
              </w:r>
            </w:moveTo>
          </w:p>
        </w:tc>
        <w:tc>
          <w:tcPr>
            <w:tcW w:w="1152" w:type="dxa"/>
          </w:tcPr>
          <w:p w14:paraId="639BC20C" w14:textId="77777777" w:rsidR="00E85678" w:rsidRPr="00EB4AEC" w:rsidRDefault="00E85678" w:rsidP="00655B46">
            <w:pPr>
              <w:pStyle w:val="TAC"/>
              <w:rPr>
                <w:moveTo w:id="149" w:author="Jose M. Fortes (R&amp;S)" w:date="2025-02-05T12:36:00Z" w16du:dateUtc="2025-02-05T11:36:00Z"/>
                <w:rFonts w:eastAsiaTheme="minorEastAsia"/>
                <w:lang w:eastAsia="en-US"/>
              </w:rPr>
            </w:pPr>
            <w:moveTo w:id="150" w:author="Jose M. Fortes (R&amp;S)" w:date="2025-02-05T12:36:00Z" w16du:dateUtc="2025-02-05T11:36:00Z">
              <w:r w:rsidRPr="00EB4AEC">
                <w:rPr>
                  <w:rFonts w:eastAsiaTheme="minorEastAsia"/>
                  <w:lang w:eastAsia="en-US"/>
                </w:rPr>
                <w:t>25</w:t>
              </w:r>
            </w:moveTo>
          </w:p>
        </w:tc>
        <w:tc>
          <w:tcPr>
            <w:tcW w:w="1008" w:type="dxa"/>
          </w:tcPr>
          <w:p w14:paraId="69702C7C" w14:textId="77777777" w:rsidR="00E85678" w:rsidRPr="00EB4AEC" w:rsidRDefault="00E85678" w:rsidP="00655B46">
            <w:pPr>
              <w:pStyle w:val="TAC"/>
              <w:rPr>
                <w:moveTo w:id="151" w:author="Jose M. Fortes (R&amp;S)" w:date="2025-02-05T12:36:00Z" w16du:dateUtc="2025-02-05T11:36:00Z"/>
                <w:rFonts w:eastAsiaTheme="minorEastAsia"/>
                <w:lang w:eastAsia="en-US"/>
              </w:rPr>
            </w:pPr>
            <w:moveTo w:id="152" w:author="Jose M. Fortes (R&amp;S)" w:date="2025-02-05T12:36:00Z" w16du:dateUtc="2025-02-05T11:36:00Z">
              <w:r w:rsidRPr="00EB4AEC">
                <w:rPr>
                  <w:rFonts w:eastAsiaTheme="minorEastAsia"/>
                  <w:lang w:eastAsia="en-US"/>
                </w:rPr>
                <w:t>12</w:t>
              </w:r>
            </w:moveTo>
          </w:p>
        </w:tc>
        <w:tc>
          <w:tcPr>
            <w:tcW w:w="1296" w:type="dxa"/>
          </w:tcPr>
          <w:p w14:paraId="0F6780FE" w14:textId="77777777" w:rsidR="00E85678" w:rsidRPr="00EB4AEC" w:rsidRDefault="00E85678" w:rsidP="00655B46">
            <w:pPr>
              <w:pStyle w:val="TAC"/>
              <w:rPr>
                <w:moveTo w:id="153" w:author="Jose M. Fortes (R&amp;S)" w:date="2025-02-05T12:36:00Z" w16du:dateUtc="2025-02-05T11:36:00Z"/>
                <w:rFonts w:eastAsiaTheme="minorEastAsia"/>
                <w:lang w:eastAsia="en-US"/>
              </w:rPr>
            </w:pPr>
            <w:moveTo w:id="154" w:author="Jose M. Fortes (R&amp;S)" w:date="2025-02-05T12:36:00Z" w16du:dateUtc="2025-02-05T11:36:00Z">
              <w:r w:rsidRPr="00EB4AEC">
                <w:rPr>
                  <w:rFonts w:eastAsiaTheme="minorEastAsia"/>
                  <w:lang w:eastAsia="en-US"/>
                </w:rPr>
                <w:t>-0.27</w:t>
              </w:r>
            </w:moveTo>
          </w:p>
        </w:tc>
        <w:tc>
          <w:tcPr>
            <w:tcW w:w="1008" w:type="dxa"/>
          </w:tcPr>
          <w:p w14:paraId="10CC51FD" w14:textId="77777777" w:rsidR="00E85678" w:rsidRPr="00EB4AEC" w:rsidRDefault="00E85678" w:rsidP="00655B46">
            <w:pPr>
              <w:pStyle w:val="TAC"/>
              <w:rPr>
                <w:moveTo w:id="155" w:author="Jose M. Fortes (R&amp;S)" w:date="2025-02-05T12:36:00Z" w16du:dateUtc="2025-02-05T11:36:00Z"/>
                <w:rFonts w:eastAsiaTheme="minorEastAsia"/>
                <w:lang w:eastAsia="en-US"/>
              </w:rPr>
            </w:pPr>
            <w:moveTo w:id="156" w:author="Jose M. Fortes (R&amp;S)" w:date="2025-02-05T12:36:00Z" w16du:dateUtc="2025-02-05T11:36:00Z">
              <w:r w:rsidRPr="00EB4AEC">
                <w:rPr>
                  <w:rFonts w:eastAsiaTheme="minorEastAsia"/>
                  <w:lang w:eastAsia="en-US"/>
                </w:rPr>
                <w:t>5</w:t>
              </w:r>
            </w:moveTo>
          </w:p>
        </w:tc>
        <w:tc>
          <w:tcPr>
            <w:tcW w:w="1008" w:type="dxa"/>
          </w:tcPr>
          <w:p w14:paraId="097215DB" w14:textId="77777777" w:rsidR="00E85678" w:rsidRPr="00EB4AEC" w:rsidRDefault="00E85678" w:rsidP="00655B46">
            <w:pPr>
              <w:pStyle w:val="TAC"/>
              <w:rPr>
                <w:moveTo w:id="157" w:author="Jose M. Fortes (R&amp;S)" w:date="2025-02-05T12:36:00Z" w16du:dateUtc="2025-02-05T11:36:00Z"/>
                <w:rFonts w:eastAsiaTheme="minorEastAsia"/>
                <w:lang w:eastAsia="en-US"/>
              </w:rPr>
            </w:pPr>
            <w:moveTo w:id="158" w:author="Jose M. Fortes (R&amp;S)" w:date="2025-02-05T12:36:00Z" w16du:dateUtc="2025-02-05T11:36:00Z">
              <w:r w:rsidRPr="00EB4AEC">
                <w:rPr>
                  <w:rFonts w:eastAsiaTheme="minorEastAsia"/>
                  <w:lang w:eastAsia="en-US"/>
                </w:rPr>
                <w:t>14</w:t>
              </w:r>
            </w:moveTo>
          </w:p>
        </w:tc>
        <w:tc>
          <w:tcPr>
            <w:tcW w:w="1008" w:type="dxa"/>
          </w:tcPr>
          <w:p w14:paraId="78BD15D9" w14:textId="77777777" w:rsidR="00E85678" w:rsidRPr="00EB4AEC" w:rsidRDefault="00E85678" w:rsidP="00655B46">
            <w:pPr>
              <w:pStyle w:val="TAC"/>
              <w:rPr>
                <w:moveTo w:id="159" w:author="Jose M. Fortes (R&amp;S)" w:date="2025-02-05T12:36:00Z" w16du:dateUtc="2025-02-05T11:36:00Z"/>
                <w:rFonts w:eastAsiaTheme="minorEastAsia"/>
                <w:lang w:eastAsia="en-US"/>
              </w:rPr>
            </w:pPr>
            <w:moveTo w:id="160" w:author="Jose M. Fortes (R&amp;S)" w:date="2025-02-05T12:36:00Z" w16du:dateUtc="2025-02-05T11:36:00Z">
              <w:r w:rsidRPr="00EB4AEC">
                <w:rPr>
                  <w:rFonts w:eastAsiaTheme="minorEastAsia"/>
                  <w:lang w:eastAsia="en-US"/>
                </w:rPr>
                <w:t>6</w:t>
              </w:r>
            </w:moveTo>
          </w:p>
        </w:tc>
      </w:tr>
      <w:tr w:rsidR="00E85678" w:rsidRPr="00EB4AEC" w14:paraId="1A5F2A3B" w14:textId="77777777" w:rsidTr="00655B46">
        <w:tc>
          <w:tcPr>
            <w:tcW w:w="1008" w:type="dxa"/>
          </w:tcPr>
          <w:p w14:paraId="49B9B6B5" w14:textId="77777777" w:rsidR="00E85678" w:rsidRPr="00EB4AEC" w:rsidRDefault="00E85678" w:rsidP="00655B46">
            <w:pPr>
              <w:pStyle w:val="TAC"/>
              <w:rPr>
                <w:moveTo w:id="161" w:author="Jose M. Fortes (R&amp;S)" w:date="2025-02-05T12:36:00Z" w16du:dateUtc="2025-02-05T11:36:00Z"/>
                <w:rFonts w:eastAsiaTheme="minorEastAsia"/>
                <w:lang w:eastAsia="en-US"/>
              </w:rPr>
            </w:pPr>
            <w:moveTo w:id="162" w:author="Jose M. Fortes (R&amp;S)" w:date="2025-02-05T12:36:00Z" w16du:dateUtc="2025-02-05T11:36:00Z">
              <w:r w:rsidRPr="00EB4AEC">
                <w:rPr>
                  <w:rFonts w:eastAsiaTheme="minorEastAsia"/>
                  <w:lang w:eastAsia="en-US"/>
                </w:rPr>
                <w:t>15</w:t>
              </w:r>
            </w:moveTo>
          </w:p>
        </w:tc>
        <w:tc>
          <w:tcPr>
            <w:tcW w:w="1152" w:type="dxa"/>
          </w:tcPr>
          <w:p w14:paraId="74A315B8" w14:textId="77777777" w:rsidR="00E85678" w:rsidRPr="00EB4AEC" w:rsidRDefault="00E85678" w:rsidP="00655B46">
            <w:pPr>
              <w:pStyle w:val="TAC"/>
              <w:rPr>
                <w:moveTo w:id="163" w:author="Jose M. Fortes (R&amp;S)" w:date="2025-02-05T12:36:00Z" w16du:dateUtc="2025-02-05T11:36:00Z"/>
                <w:rFonts w:eastAsiaTheme="minorEastAsia"/>
                <w:lang w:eastAsia="en-US"/>
              </w:rPr>
            </w:pPr>
            <w:moveTo w:id="164" w:author="Jose M. Fortes (R&amp;S)" w:date="2025-02-05T12:36:00Z" w16du:dateUtc="2025-02-05T11:36:00Z">
              <w:r w:rsidRPr="00EB4AEC">
                <w:rPr>
                  <w:rFonts w:eastAsiaTheme="minorEastAsia"/>
                  <w:lang w:eastAsia="en-US"/>
                </w:rPr>
                <w:t>15</w:t>
              </w:r>
            </w:moveTo>
          </w:p>
        </w:tc>
        <w:tc>
          <w:tcPr>
            <w:tcW w:w="1152" w:type="dxa"/>
          </w:tcPr>
          <w:p w14:paraId="2F851720" w14:textId="77777777" w:rsidR="00E85678" w:rsidRPr="00EB4AEC" w:rsidRDefault="00E85678" w:rsidP="00655B46">
            <w:pPr>
              <w:pStyle w:val="TAC"/>
              <w:rPr>
                <w:moveTo w:id="165" w:author="Jose M. Fortes (R&amp;S)" w:date="2025-02-05T12:36:00Z" w16du:dateUtc="2025-02-05T11:36:00Z"/>
                <w:rFonts w:eastAsiaTheme="minorEastAsia"/>
                <w:lang w:eastAsia="en-US"/>
              </w:rPr>
            </w:pPr>
            <w:moveTo w:id="166" w:author="Jose M. Fortes (R&amp;S)" w:date="2025-02-05T12:36:00Z" w16du:dateUtc="2025-02-05T11:36:00Z">
              <w:r w:rsidRPr="00EB4AEC">
                <w:rPr>
                  <w:rFonts w:eastAsiaTheme="minorEastAsia"/>
                  <w:lang w:eastAsia="en-US"/>
                </w:rPr>
                <w:t>79</w:t>
              </w:r>
            </w:moveTo>
          </w:p>
        </w:tc>
        <w:tc>
          <w:tcPr>
            <w:tcW w:w="1152" w:type="dxa"/>
          </w:tcPr>
          <w:p w14:paraId="1FD4F407" w14:textId="77777777" w:rsidR="00E85678" w:rsidRPr="00EB4AEC" w:rsidRDefault="00E85678" w:rsidP="00655B46">
            <w:pPr>
              <w:pStyle w:val="TAC"/>
              <w:rPr>
                <w:moveTo w:id="167" w:author="Jose M. Fortes (R&amp;S)" w:date="2025-02-05T12:36:00Z" w16du:dateUtc="2025-02-05T11:36:00Z"/>
                <w:rFonts w:eastAsiaTheme="minorEastAsia"/>
                <w:lang w:eastAsia="en-US"/>
              </w:rPr>
            </w:pPr>
            <w:moveTo w:id="168" w:author="Jose M. Fortes (R&amp;S)" w:date="2025-02-05T12:36:00Z" w16du:dateUtc="2025-02-05T11:36:00Z">
              <w:r w:rsidRPr="00EB4AEC">
                <w:rPr>
                  <w:rFonts w:eastAsiaTheme="minorEastAsia"/>
                  <w:lang w:eastAsia="en-US"/>
                </w:rPr>
                <w:t>36</w:t>
              </w:r>
            </w:moveTo>
          </w:p>
        </w:tc>
        <w:tc>
          <w:tcPr>
            <w:tcW w:w="1008" w:type="dxa"/>
          </w:tcPr>
          <w:p w14:paraId="47A27C5F" w14:textId="77777777" w:rsidR="00E85678" w:rsidRPr="00EB4AEC" w:rsidRDefault="00E85678" w:rsidP="00655B46">
            <w:pPr>
              <w:pStyle w:val="TAC"/>
              <w:rPr>
                <w:moveTo w:id="169" w:author="Jose M. Fortes (R&amp;S)" w:date="2025-02-05T12:36:00Z" w16du:dateUtc="2025-02-05T11:36:00Z"/>
                <w:rFonts w:eastAsiaTheme="minorEastAsia"/>
                <w:lang w:eastAsia="en-US"/>
              </w:rPr>
            </w:pPr>
            <w:moveTo w:id="170" w:author="Jose M. Fortes (R&amp;S)" w:date="2025-02-05T12:36:00Z" w16du:dateUtc="2025-02-05T11:36:00Z">
              <w:r w:rsidRPr="00EB4AEC">
                <w:rPr>
                  <w:rFonts w:eastAsiaTheme="minorEastAsia"/>
                  <w:lang w:eastAsia="en-US"/>
                </w:rPr>
                <w:t>18</w:t>
              </w:r>
            </w:moveTo>
          </w:p>
        </w:tc>
        <w:tc>
          <w:tcPr>
            <w:tcW w:w="1296" w:type="dxa"/>
          </w:tcPr>
          <w:p w14:paraId="3F8A1B75" w14:textId="77777777" w:rsidR="00E85678" w:rsidRPr="00EB4AEC" w:rsidRDefault="00E85678" w:rsidP="00655B46">
            <w:pPr>
              <w:pStyle w:val="TAC"/>
              <w:rPr>
                <w:moveTo w:id="171" w:author="Jose M. Fortes (R&amp;S)" w:date="2025-02-05T12:36:00Z" w16du:dateUtc="2025-02-05T11:36:00Z"/>
                <w:rFonts w:eastAsiaTheme="minorEastAsia"/>
                <w:lang w:eastAsia="en-US"/>
              </w:rPr>
            </w:pPr>
            <w:moveTo w:id="172" w:author="Jose M. Fortes (R&amp;S)" w:date="2025-02-05T12:36:00Z" w16du:dateUtc="2025-02-05T11:36:00Z">
              <w:r w:rsidRPr="00EB4AEC">
                <w:rPr>
                  <w:rFonts w:eastAsiaTheme="minorEastAsia"/>
                  <w:lang w:eastAsia="en-US"/>
                </w:rPr>
                <w:t>-0.63</w:t>
              </w:r>
            </w:moveTo>
          </w:p>
        </w:tc>
        <w:tc>
          <w:tcPr>
            <w:tcW w:w="1008" w:type="dxa"/>
          </w:tcPr>
          <w:p w14:paraId="304C3444" w14:textId="77777777" w:rsidR="00E85678" w:rsidRPr="00EB4AEC" w:rsidRDefault="00E85678" w:rsidP="00655B46">
            <w:pPr>
              <w:pStyle w:val="TAC"/>
              <w:rPr>
                <w:moveTo w:id="173" w:author="Jose M. Fortes (R&amp;S)" w:date="2025-02-05T12:36:00Z" w16du:dateUtc="2025-02-05T11:36:00Z"/>
                <w:rFonts w:eastAsiaTheme="minorEastAsia"/>
                <w:lang w:eastAsia="en-US"/>
              </w:rPr>
            </w:pPr>
            <w:moveTo w:id="174" w:author="Jose M. Fortes (R&amp;S)" w:date="2025-02-05T12:36:00Z" w16du:dateUtc="2025-02-05T11:36:00Z">
              <w:r w:rsidRPr="00EB4AEC">
                <w:rPr>
                  <w:rFonts w:eastAsiaTheme="minorEastAsia"/>
                  <w:lang w:eastAsia="en-US"/>
                </w:rPr>
                <w:t>7.2</w:t>
              </w:r>
            </w:moveTo>
          </w:p>
        </w:tc>
        <w:tc>
          <w:tcPr>
            <w:tcW w:w="1008" w:type="dxa"/>
          </w:tcPr>
          <w:p w14:paraId="767DE998" w14:textId="77777777" w:rsidR="00E85678" w:rsidRPr="00EB4AEC" w:rsidRDefault="00E85678" w:rsidP="00655B46">
            <w:pPr>
              <w:pStyle w:val="TAC"/>
              <w:rPr>
                <w:moveTo w:id="175" w:author="Jose M. Fortes (R&amp;S)" w:date="2025-02-05T12:36:00Z" w16du:dateUtc="2025-02-05T11:36:00Z"/>
                <w:rFonts w:eastAsiaTheme="minorEastAsia"/>
                <w:lang w:eastAsia="en-US"/>
              </w:rPr>
            </w:pPr>
            <w:moveTo w:id="176" w:author="Jose M. Fortes (R&amp;S)" w:date="2025-02-05T12:36:00Z" w16du:dateUtc="2025-02-05T11:36:00Z">
              <w:r w:rsidRPr="00EB4AEC">
                <w:rPr>
                  <w:rFonts w:eastAsiaTheme="minorEastAsia"/>
                  <w:lang w:eastAsia="en-US"/>
                </w:rPr>
                <w:t>20</w:t>
              </w:r>
            </w:moveTo>
          </w:p>
        </w:tc>
        <w:tc>
          <w:tcPr>
            <w:tcW w:w="1008" w:type="dxa"/>
          </w:tcPr>
          <w:p w14:paraId="577764B4" w14:textId="77777777" w:rsidR="00E85678" w:rsidRPr="00EB4AEC" w:rsidRDefault="00E85678" w:rsidP="00655B46">
            <w:pPr>
              <w:pStyle w:val="TAC"/>
              <w:rPr>
                <w:moveTo w:id="177" w:author="Jose M. Fortes (R&amp;S)" w:date="2025-02-05T12:36:00Z" w16du:dateUtc="2025-02-05T11:36:00Z"/>
                <w:rFonts w:eastAsiaTheme="minorEastAsia"/>
                <w:lang w:eastAsia="en-US"/>
              </w:rPr>
            </w:pPr>
            <w:moveTo w:id="178" w:author="Jose M. Fortes (R&amp;S)" w:date="2025-02-05T12:36:00Z" w16du:dateUtc="2025-02-05T11:36:00Z">
              <w:r w:rsidRPr="00EB4AEC">
                <w:rPr>
                  <w:rFonts w:eastAsiaTheme="minorEastAsia"/>
                  <w:lang w:eastAsia="en-US"/>
                </w:rPr>
                <w:t>8</w:t>
              </w:r>
            </w:moveTo>
          </w:p>
        </w:tc>
      </w:tr>
      <w:tr w:rsidR="00E85678" w:rsidRPr="00EB4AEC" w14:paraId="17F54B49" w14:textId="77777777" w:rsidTr="00655B46">
        <w:tc>
          <w:tcPr>
            <w:tcW w:w="1008" w:type="dxa"/>
          </w:tcPr>
          <w:p w14:paraId="4FE3CEEF" w14:textId="77777777" w:rsidR="00E85678" w:rsidRPr="00EB4AEC" w:rsidRDefault="00E85678" w:rsidP="00655B46">
            <w:pPr>
              <w:pStyle w:val="TAC"/>
              <w:rPr>
                <w:moveTo w:id="179" w:author="Jose M. Fortes (R&amp;S)" w:date="2025-02-05T12:36:00Z" w16du:dateUtc="2025-02-05T11:36:00Z"/>
                <w:rFonts w:eastAsiaTheme="minorEastAsia"/>
                <w:lang w:eastAsia="en-US"/>
              </w:rPr>
            </w:pPr>
            <w:moveTo w:id="180" w:author="Jose M. Fortes (R&amp;S)" w:date="2025-02-05T12:36:00Z" w16du:dateUtc="2025-02-05T11:36:00Z">
              <w:r w:rsidRPr="00EB4AEC">
                <w:rPr>
                  <w:rFonts w:eastAsiaTheme="minorEastAsia"/>
                  <w:lang w:eastAsia="en-US"/>
                </w:rPr>
                <w:t>20</w:t>
              </w:r>
            </w:moveTo>
          </w:p>
        </w:tc>
        <w:tc>
          <w:tcPr>
            <w:tcW w:w="1152" w:type="dxa"/>
          </w:tcPr>
          <w:p w14:paraId="718674D2" w14:textId="77777777" w:rsidR="00E85678" w:rsidRPr="00EB4AEC" w:rsidRDefault="00E85678" w:rsidP="00655B46">
            <w:pPr>
              <w:pStyle w:val="TAC"/>
              <w:rPr>
                <w:moveTo w:id="181" w:author="Jose M. Fortes (R&amp;S)" w:date="2025-02-05T12:36:00Z" w16du:dateUtc="2025-02-05T11:36:00Z"/>
                <w:rFonts w:eastAsiaTheme="minorEastAsia"/>
                <w:lang w:eastAsia="en-US"/>
              </w:rPr>
            </w:pPr>
            <w:moveTo w:id="182" w:author="Jose M. Fortes (R&amp;S)" w:date="2025-02-05T12:36:00Z" w16du:dateUtc="2025-02-05T11:36:00Z">
              <w:r w:rsidRPr="00EB4AEC">
                <w:rPr>
                  <w:rFonts w:eastAsiaTheme="minorEastAsia"/>
                  <w:lang w:eastAsia="en-US"/>
                </w:rPr>
                <w:t>15</w:t>
              </w:r>
            </w:moveTo>
          </w:p>
        </w:tc>
        <w:tc>
          <w:tcPr>
            <w:tcW w:w="1152" w:type="dxa"/>
          </w:tcPr>
          <w:p w14:paraId="4E3C9FDD" w14:textId="77777777" w:rsidR="00E85678" w:rsidRPr="00EB4AEC" w:rsidRDefault="00E85678" w:rsidP="00655B46">
            <w:pPr>
              <w:pStyle w:val="TAC"/>
              <w:rPr>
                <w:moveTo w:id="183" w:author="Jose M. Fortes (R&amp;S)" w:date="2025-02-05T12:36:00Z" w16du:dateUtc="2025-02-05T11:36:00Z"/>
                <w:rFonts w:eastAsiaTheme="minorEastAsia"/>
                <w:lang w:eastAsia="en-US"/>
              </w:rPr>
            </w:pPr>
            <w:moveTo w:id="184" w:author="Jose M. Fortes (R&amp;S)" w:date="2025-02-05T12:36:00Z" w16du:dateUtc="2025-02-05T11:36:00Z">
              <w:r w:rsidRPr="00EB4AEC">
                <w:rPr>
                  <w:rFonts w:eastAsiaTheme="minorEastAsia"/>
                  <w:lang w:eastAsia="en-US"/>
                </w:rPr>
                <w:t>106</w:t>
              </w:r>
            </w:moveTo>
          </w:p>
        </w:tc>
        <w:tc>
          <w:tcPr>
            <w:tcW w:w="1152" w:type="dxa"/>
          </w:tcPr>
          <w:p w14:paraId="06CDB9A1" w14:textId="77777777" w:rsidR="00E85678" w:rsidRPr="00EB4AEC" w:rsidRDefault="00E85678" w:rsidP="00655B46">
            <w:pPr>
              <w:pStyle w:val="TAC"/>
              <w:rPr>
                <w:moveTo w:id="185" w:author="Jose M. Fortes (R&amp;S)" w:date="2025-02-05T12:36:00Z" w16du:dateUtc="2025-02-05T11:36:00Z"/>
                <w:rFonts w:eastAsiaTheme="minorEastAsia"/>
                <w:lang w:eastAsia="en-US"/>
              </w:rPr>
            </w:pPr>
            <w:moveTo w:id="186" w:author="Jose M. Fortes (R&amp;S)" w:date="2025-02-05T12:36:00Z" w16du:dateUtc="2025-02-05T11:36:00Z">
              <w:r w:rsidRPr="00EB4AEC">
                <w:rPr>
                  <w:rFonts w:eastAsiaTheme="minorEastAsia"/>
                  <w:lang w:eastAsia="en-US"/>
                </w:rPr>
                <w:t>50</w:t>
              </w:r>
            </w:moveTo>
          </w:p>
        </w:tc>
        <w:tc>
          <w:tcPr>
            <w:tcW w:w="1008" w:type="dxa"/>
          </w:tcPr>
          <w:p w14:paraId="1D570EE3" w14:textId="77777777" w:rsidR="00E85678" w:rsidRPr="00EB4AEC" w:rsidRDefault="00E85678" w:rsidP="00655B46">
            <w:pPr>
              <w:pStyle w:val="TAC"/>
              <w:rPr>
                <w:moveTo w:id="187" w:author="Jose M. Fortes (R&amp;S)" w:date="2025-02-05T12:36:00Z" w16du:dateUtc="2025-02-05T11:36:00Z"/>
                <w:rFonts w:eastAsiaTheme="minorEastAsia"/>
                <w:lang w:eastAsia="en-US"/>
              </w:rPr>
            </w:pPr>
            <w:moveTo w:id="188" w:author="Jose M. Fortes (R&amp;S)" w:date="2025-02-05T12:36:00Z" w16du:dateUtc="2025-02-05T11:36:00Z">
              <w:r w:rsidRPr="00EB4AEC">
                <w:rPr>
                  <w:rFonts w:eastAsiaTheme="minorEastAsia"/>
                  <w:lang w:eastAsia="en-US"/>
                </w:rPr>
                <w:t>25</w:t>
              </w:r>
            </w:moveTo>
          </w:p>
        </w:tc>
        <w:tc>
          <w:tcPr>
            <w:tcW w:w="1296" w:type="dxa"/>
          </w:tcPr>
          <w:p w14:paraId="2FE2D330" w14:textId="77777777" w:rsidR="00E85678" w:rsidRPr="00EB4AEC" w:rsidRDefault="00E85678" w:rsidP="00655B46">
            <w:pPr>
              <w:pStyle w:val="TAC"/>
              <w:rPr>
                <w:moveTo w:id="189" w:author="Jose M. Fortes (R&amp;S)" w:date="2025-02-05T12:36:00Z" w16du:dateUtc="2025-02-05T11:36:00Z"/>
                <w:rFonts w:eastAsiaTheme="minorEastAsia"/>
                <w:lang w:eastAsia="en-US"/>
              </w:rPr>
            </w:pPr>
            <w:moveTo w:id="190" w:author="Jose M. Fortes (R&amp;S)" w:date="2025-02-05T12:36:00Z" w16du:dateUtc="2025-02-05T11:36:00Z">
              <w:r w:rsidRPr="00EB4AEC">
                <w:rPr>
                  <w:rFonts w:eastAsiaTheme="minorEastAsia"/>
                  <w:lang w:eastAsia="en-US"/>
                </w:rPr>
                <w:t>-0.54</w:t>
              </w:r>
            </w:moveTo>
          </w:p>
        </w:tc>
        <w:tc>
          <w:tcPr>
            <w:tcW w:w="1008" w:type="dxa"/>
          </w:tcPr>
          <w:p w14:paraId="2BCC9F2C" w14:textId="77777777" w:rsidR="00E85678" w:rsidRPr="00EB4AEC" w:rsidRDefault="00E85678" w:rsidP="00655B46">
            <w:pPr>
              <w:pStyle w:val="TAC"/>
              <w:rPr>
                <w:moveTo w:id="191" w:author="Jose M. Fortes (R&amp;S)" w:date="2025-02-05T12:36:00Z" w16du:dateUtc="2025-02-05T11:36:00Z"/>
                <w:rFonts w:eastAsiaTheme="minorEastAsia"/>
                <w:lang w:eastAsia="en-US"/>
              </w:rPr>
            </w:pPr>
            <w:moveTo w:id="192" w:author="Jose M. Fortes (R&amp;S)" w:date="2025-02-05T12:36:00Z" w16du:dateUtc="2025-02-05T11:36:00Z">
              <w:r w:rsidRPr="00EB4AEC">
                <w:rPr>
                  <w:rFonts w:eastAsiaTheme="minorEastAsia"/>
                  <w:lang w:eastAsia="en-US"/>
                </w:rPr>
                <w:t>10</w:t>
              </w:r>
            </w:moveTo>
          </w:p>
        </w:tc>
        <w:tc>
          <w:tcPr>
            <w:tcW w:w="1008" w:type="dxa"/>
          </w:tcPr>
          <w:p w14:paraId="64032071" w14:textId="77777777" w:rsidR="00E85678" w:rsidRPr="00EB4AEC" w:rsidRDefault="00E85678" w:rsidP="00655B46">
            <w:pPr>
              <w:pStyle w:val="TAC"/>
              <w:rPr>
                <w:moveTo w:id="193" w:author="Jose M. Fortes (R&amp;S)" w:date="2025-02-05T12:36:00Z" w16du:dateUtc="2025-02-05T11:36:00Z"/>
                <w:rFonts w:eastAsiaTheme="minorEastAsia"/>
                <w:lang w:eastAsia="en-US"/>
              </w:rPr>
            </w:pPr>
            <w:moveTo w:id="194" w:author="Jose M. Fortes (R&amp;S)" w:date="2025-02-05T12:36:00Z" w16du:dateUtc="2025-02-05T11:36:00Z">
              <w:r w:rsidRPr="00EB4AEC">
                <w:rPr>
                  <w:rFonts w:eastAsiaTheme="minorEastAsia"/>
                  <w:lang w:eastAsia="en-US"/>
                </w:rPr>
                <w:t>27</w:t>
              </w:r>
            </w:moveTo>
          </w:p>
        </w:tc>
        <w:tc>
          <w:tcPr>
            <w:tcW w:w="1008" w:type="dxa"/>
          </w:tcPr>
          <w:p w14:paraId="67007780" w14:textId="77777777" w:rsidR="00E85678" w:rsidRPr="00EB4AEC" w:rsidRDefault="00E85678" w:rsidP="00655B46">
            <w:pPr>
              <w:pStyle w:val="TAC"/>
              <w:rPr>
                <w:moveTo w:id="195" w:author="Jose M. Fortes (R&amp;S)" w:date="2025-02-05T12:36:00Z" w16du:dateUtc="2025-02-05T11:36:00Z"/>
                <w:rFonts w:eastAsiaTheme="minorEastAsia"/>
                <w:lang w:eastAsia="en-US"/>
              </w:rPr>
            </w:pPr>
            <w:moveTo w:id="196" w:author="Jose M. Fortes (R&amp;S)" w:date="2025-02-05T12:36:00Z" w16du:dateUtc="2025-02-05T11:36:00Z">
              <w:r w:rsidRPr="00EB4AEC">
                <w:rPr>
                  <w:rFonts w:eastAsiaTheme="minorEastAsia"/>
                  <w:lang w:eastAsia="en-US"/>
                </w:rPr>
                <w:t>11</w:t>
              </w:r>
            </w:moveTo>
          </w:p>
        </w:tc>
      </w:tr>
      <w:tr w:rsidR="00E85678" w:rsidRPr="00EB4AEC" w14:paraId="6A5EA972" w14:textId="77777777" w:rsidTr="00655B46">
        <w:tc>
          <w:tcPr>
            <w:tcW w:w="1008" w:type="dxa"/>
          </w:tcPr>
          <w:p w14:paraId="3855E492" w14:textId="77777777" w:rsidR="00E85678" w:rsidRPr="00EB4AEC" w:rsidRDefault="00E85678" w:rsidP="00655B46">
            <w:pPr>
              <w:pStyle w:val="TAC"/>
              <w:rPr>
                <w:moveTo w:id="197" w:author="Jose M. Fortes (R&amp;S)" w:date="2025-02-05T12:36:00Z" w16du:dateUtc="2025-02-05T11:36:00Z"/>
                <w:rFonts w:eastAsiaTheme="minorEastAsia"/>
                <w:lang w:eastAsia="en-US"/>
              </w:rPr>
            </w:pPr>
            <w:moveTo w:id="198" w:author="Jose M. Fortes (R&amp;S)" w:date="2025-02-05T12:36:00Z" w16du:dateUtc="2025-02-05T11:36:00Z">
              <w:r w:rsidRPr="00EB4AEC">
                <w:rPr>
                  <w:rFonts w:eastAsiaTheme="minorEastAsia"/>
                  <w:lang w:eastAsia="en-US"/>
                </w:rPr>
                <w:t>30</w:t>
              </w:r>
            </w:moveTo>
          </w:p>
        </w:tc>
        <w:tc>
          <w:tcPr>
            <w:tcW w:w="1152" w:type="dxa"/>
          </w:tcPr>
          <w:p w14:paraId="522E7F98" w14:textId="77777777" w:rsidR="00E85678" w:rsidRPr="00EB4AEC" w:rsidRDefault="00E85678" w:rsidP="00655B46">
            <w:pPr>
              <w:pStyle w:val="TAC"/>
              <w:rPr>
                <w:moveTo w:id="199" w:author="Jose M. Fortes (R&amp;S)" w:date="2025-02-05T12:36:00Z" w16du:dateUtc="2025-02-05T11:36:00Z"/>
                <w:rFonts w:eastAsiaTheme="minorEastAsia"/>
                <w:lang w:eastAsia="en-US"/>
              </w:rPr>
            </w:pPr>
            <w:moveTo w:id="200" w:author="Jose M. Fortes (R&amp;S)" w:date="2025-02-05T12:36:00Z" w16du:dateUtc="2025-02-05T11:36:00Z">
              <w:r w:rsidRPr="00EB4AEC">
                <w:rPr>
                  <w:rFonts w:eastAsiaTheme="minorEastAsia"/>
                  <w:lang w:eastAsia="en-US"/>
                </w:rPr>
                <w:t>15</w:t>
              </w:r>
            </w:moveTo>
          </w:p>
        </w:tc>
        <w:tc>
          <w:tcPr>
            <w:tcW w:w="1152" w:type="dxa"/>
          </w:tcPr>
          <w:p w14:paraId="5CE1B9CB" w14:textId="77777777" w:rsidR="00E85678" w:rsidRPr="00EB4AEC" w:rsidRDefault="00E85678" w:rsidP="00655B46">
            <w:pPr>
              <w:pStyle w:val="TAC"/>
              <w:rPr>
                <w:moveTo w:id="201" w:author="Jose M. Fortes (R&amp;S)" w:date="2025-02-05T12:36:00Z" w16du:dateUtc="2025-02-05T11:36:00Z"/>
                <w:rFonts w:eastAsiaTheme="minorEastAsia"/>
                <w:lang w:eastAsia="en-US"/>
              </w:rPr>
            </w:pPr>
            <w:moveTo w:id="202" w:author="Jose M. Fortes (R&amp;S)" w:date="2025-02-05T12:36:00Z" w16du:dateUtc="2025-02-05T11:36:00Z">
              <w:r w:rsidRPr="00EB4AEC">
                <w:rPr>
                  <w:rFonts w:eastAsiaTheme="minorEastAsia"/>
                  <w:lang w:eastAsia="en-US"/>
                </w:rPr>
                <w:t>160</w:t>
              </w:r>
            </w:moveTo>
          </w:p>
        </w:tc>
        <w:tc>
          <w:tcPr>
            <w:tcW w:w="1152" w:type="dxa"/>
          </w:tcPr>
          <w:p w14:paraId="5AA176D6" w14:textId="77777777" w:rsidR="00E85678" w:rsidRPr="00EB4AEC" w:rsidRDefault="00E85678" w:rsidP="00655B46">
            <w:pPr>
              <w:pStyle w:val="TAC"/>
              <w:rPr>
                <w:moveTo w:id="203" w:author="Jose M. Fortes (R&amp;S)" w:date="2025-02-05T12:36:00Z" w16du:dateUtc="2025-02-05T11:36:00Z"/>
                <w:rFonts w:eastAsiaTheme="minorEastAsia"/>
                <w:lang w:eastAsia="zh-CN"/>
              </w:rPr>
            </w:pPr>
            <w:moveTo w:id="204" w:author="Jose M. Fortes (R&amp;S)" w:date="2025-02-05T12:36:00Z" w16du:dateUtc="2025-02-05T11:36:00Z">
              <w:r w:rsidRPr="00EB4AEC">
                <w:rPr>
                  <w:rFonts w:eastAsiaTheme="minorEastAsia" w:hint="eastAsia"/>
                  <w:lang w:eastAsia="zh-CN"/>
                </w:rPr>
                <w:t>80</w:t>
              </w:r>
            </w:moveTo>
          </w:p>
        </w:tc>
        <w:tc>
          <w:tcPr>
            <w:tcW w:w="1008" w:type="dxa"/>
          </w:tcPr>
          <w:p w14:paraId="7F58E4A0" w14:textId="77777777" w:rsidR="00E85678" w:rsidRPr="00EB4AEC" w:rsidRDefault="00E85678" w:rsidP="00655B46">
            <w:pPr>
              <w:pStyle w:val="TAC"/>
              <w:rPr>
                <w:moveTo w:id="205" w:author="Jose M. Fortes (R&amp;S)" w:date="2025-02-05T12:36:00Z" w16du:dateUtc="2025-02-05T11:36:00Z"/>
                <w:rFonts w:eastAsiaTheme="minorEastAsia"/>
                <w:lang w:eastAsia="zh-CN"/>
              </w:rPr>
            </w:pPr>
            <w:moveTo w:id="206" w:author="Jose M. Fortes (R&amp;S)" w:date="2025-02-05T12:36:00Z" w16du:dateUtc="2025-02-05T11:36:00Z">
              <w:r w:rsidRPr="00EB4AEC">
                <w:rPr>
                  <w:rFonts w:eastAsiaTheme="minorEastAsia" w:hint="eastAsia"/>
                  <w:lang w:eastAsia="zh-CN"/>
                </w:rPr>
                <w:t>40</w:t>
              </w:r>
            </w:moveTo>
          </w:p>
        </w:tc>
        <w:tc>
          <w:tcPr>
            <w:tcW w:w="1296" w:type="dxa"/>
          </w:tcPr>
          <w:p w14:paraId="1047DC1E" w14:textId="77777777" w:rsidR="00E85678" w:rsidRPr="00EB4AEC" w:rsidRDefault="00E85678" w:rsidP="00655B46">
            <w:pPr>
              <w:pStyle w:val="TAC"/>
              <w:rPr>
                <w:moveTo w:id="207" w:author="Jose M. Fortes (R&amp;S)" w:date="2025-02-05T12:36:00Z" w16du:dateUtc="2025-02-05T11:36:00Z"/>
                <w:rFonts w:eastAsiaTheme="minorEastAsia"/>
                <w:lang w:eastAsia="en-US"/>
              </w:rPr>
            </w:pPr>
            <w:moveTo w:id="208" w:author="Jose M. Fortes (R&amp;S)" w:date="2025-02-05T12:36:00Z" w16du:dateUtc="2025-02-05T11:36:00Z">
              <w:r w:rsidRPr="00EB4AEC">
                <w:rPr>
                  <w:rFonts w:eastAsiaTheme="minorEastAsia"/>
                  <w:lang w:eastAsia="en-US"/>
                </w:rPr>
                <w:t>0</w:t>
              </w:r>
            </w:moveTo>
          </w:p>
        </w:tc>
        <w:tc>
          <w:tcPr>
            <w:tcW w:w="1008" w:type="dxa"/>
          </w:tcPr>
          <w:p w14:paraId="2FD42678" w14:textId="77777777" w:rsidR="00E85678" w:rsidRPr="00EB4AEC" w:rsidRDefault="00E85678" w:rsidP="00655B46">
            <w:pPr>
              <w:pStyle w:val="TAC"/>
              <w:rPr>
                <w:moveTo w:id="209" w:author="Jose M. Fortes (R&amp;S)" w:date="2025-02-05T12:36:00Z" w16du:dateUtc="2025-02-05T11:36:00Z"/>
                <w:rFonts w:eastAsiaTheme="minorEastAsia"/>
                <w:lang w:eastAsia="en-US"/>
              </w:rPr>
            </w:pPr>
            <w:moveTo w:id="210" w:author="Jose M. Fortes (R&amp;S)" w:date="2025-02-05T12:36:00Z" w16du:dateUtc="2025-02-05T11:36:00Z">
              <w:r w:rsidRPr="00EB4AEC">
                <w:rPr>
                  <w:rFonts w:eastAsiaTheme="minorEastAsia"/>
                  <w:lang w:eastAsia="en-US"/>
                </w:rPr>
                <w:t>16</w:t>
              </w:r>
            </w:moveTo>
          </w:p>
        </w:tc>
        <w:tc>
          <w:tcPr>
            <w:tcW w:w="1008" w:type="dxa"/>
          </w:tcPr>
          <w:p w14:paraId="78D48C94" w14:textId="77777777" w:rsidR="00E85678" w:rsidRPr="00EB4AEC" w:rsidRDefault="00E85678" w:rsidP="00655B46">
            <w:pPr>
              <w:pStyle w:val="TAC"/>
              <w:rPr>
                <w:moveTo w:id="211" w:author="Jose M. Fortes (R&amp;S)" w:date="2025-02-05T12:36:00Z" w16du:dateUtc="2025-02-05T11:36:00Z"/>
                <w:rFonts w:eastAsiaTheme="minorEastAsia"/>
                <w:lang w:eastAsia="en-US"/>
              </w:rPr>
            </w:pPr>
            <w:moveTo w:id="212" w:author="Jose M. Fortes (R&amp;S)" w:date="2025-02-05T12:36:00Z" w16du:dateUtc="2025-02-05T11:36:00Z">
              <w:r w:rsidRPr="00EB4AEC">
                <w:rPr>
                  <w:rFonts w:eastAsiaTheme="minorEastAsia"/>
                  <w:lang w:eastAsia="en-US"/>
                </w:rPr>
                <w:t>44</w:t>
              </w:r>
            </w:moveTo>
          </w:p>
        </w:tc>
        <w:tc>
          <w:tcPr>
            <w:tcW w:w="1008" w:type="dxa"/>
          </w:tcPr>
          <w:p w14:paraId="0D21F272" w14:textId="77777777" w:rsidR="00E85678" w:rsidRPr="00EB4AEC" w:rsidRDefault="00E85678" w:rsidP="00655B46">
            <w:pPr>
              <w:pStyle w:val="TAC"/>
              <w:rPr>
                <w:moveTo w:id="213" w:author="Jose M. Fortes (R&amp;S)" w:date="2025-02-05T12:36:00Z" w16du:dateUtc="2025-02-05T11:36:00Z"/>
                <w:rFonts w:eastAsiaTheme="minorEastAsia"/>
                <w:lang w:eastAsia="en-US"/>
              </w:rPr>
            </w:pPr>
            <w:moveTo w:id="214" w:author="Jose M. Fortes (R&amp;S)" w:date="2025-02-05T12:36:00Z" w16du:dateUtc="2025-02-05T11:36:00Z">
              <w:r w:rsidRPr="00EB4AEC">
                <w:rPr>
                  <w:rFonts w:eastAsiaTheme="minorEastAsia"/>
                  <w:lang w:eastAsia="en-US"/>
                </w:rPr>
                <w:t>18</w:t>
              </w:r>
            </w:moveTo>
          </w:p>
        </w:tc>
      </w:tr>
      <w:tr w:rsidR="00E85678" w:rsidRPr="00EB4AEC" w14:paraId="49634794" w14:textId="77777777" w:rsidTr="00655B46">
        <w:tc>
          <w:tcPr>
            <w:tcW w:w="1008" w:type="dxa"/>
          </w:tcPr>
          <w:p w14:paraId="4C9776CB" w14:textId="77777777" w:rsidR="00E85678" w:rsidRPr="00EB4AEC" w:rsidRDefault="00E85678" w:rsidP="00655B46">
            <w:pPr>
              <w:pStyle w:val="TAC"/>
              <w:rPr>
                <w:moveTo w:id="215" w:author="Jose M. Fortes (R&amp;S)" w:date="2025-02-05T12:36:00Z" w16du:dateUtc="2025-02-05T11:36:00Z"/>
                <w:rFonts w:eastAsiaTheme="minorEastAsia"/>
                <w:lang w:eastAsia="en-US"/>
              </w:rPr>
            </w:pPr>
            <w:moveTo w:id="216" w:author="Jose M. Fortes (R&amp;S)" w:date="2025-02-05T12:36:00Z" w16du:dateUtc="2025-02-05T11:36:00Z">
              <w:r w:rsidRPr="00EB4AEC">
                <w:rPr>
                  <w:rFonts w:eastAsiaTheme="minorEastAsia"/>
                  <w:lang w:eastAsia="en-US"/>
                </w:rPr>
                <w:t>100</w:t>
              </w:r>
            </w:moveTo>
          </w:p>
        </w:tc>
        <w:tc>
          <w:tcPr>
            <w:tcW w:w="1152" w:type="dxa"/>
          </w:tcPr>
          <w:p w14:paraId="69B537AA" w14:textId="77777777" w:rsidR="00E85678" w:rsidRPr="00EB4AEC" w:rsidRDefault="00E85678" w:rsidP="00655B46">
            <w:pPr>
              <w:pStyle w:val="TAC"/>
              <w:rPr>
                <w:moveTo w:id="217" w:author="Jose M. Fortes (R&amp;S)" w:date="2025-02-05T12:36:00Z" w16du:dateUtc="2025-02-05T11:36:00Z"/>
                <w:rFonts w:eastAsiaTheme="minorEastAsia"/>
                <w:lang w:eastAsia="en-US"/>
              </w:rPr>
            </w:pPr>
            <w:moveTo w:id="218" w:author="Jose M. Fortes (R&amp;S)" w:date="2025-02-05T12:36:00Z" w16du:dateUtc="2025-02-05T11:36:00Z">
              <w:r w:rsidRPr="00EB4AEC">
                <w:rPr>
                  <w:rFonts w:eastAsiaTheme="minorEastAsia"/>
                  <w:lang w:eastAsia="en-US"/>
                </w:rPr>
                <w:t>30</w:t>
              </w:r>
            </w:moveTo>
          </w:p>
        </w:tc>
        <w:tc>
          <w:tcPr>
            <w:tcW w:w="1152" w:type="dxa"/>
          </w:tcPr>
          <w:p w14:paraId="68256081" w14:textId="77777777" w:rsidR="00E85678" w:rsidRPr="00EB4AEC" w:rsidRDefault="00E85678" w:rsidP="00655B46">
            <w:pPr>
              <w:pStyle w:val="TAC"/>
              <w:rPr>
                <w:moveTo w:id="219" w:author="Jose M. Fortes (R&amp;S)" w:date="2025-02-05T12:36:00Z" w16du:dateUtc="2025-02-05T11:36:00Z"/>
                <w:rFonts w:eastAsiaTheme="minorEastAsia"/>
                <w:lang w:eastAsia="en-US"/>
              </w:rPr>
            </w:pPr>
            <w:moveTo w:id="220" w:author="Jose M. Fortes (R&amp;S)" w:date="2025-02-05T12:36:00Z" w16du:dateUtc="2025-02-05T11:36:00Z">
              <w:r w:rsidRPr="00EB4AEC">
                <w:rPr>
                  <w:rFonts w:eastAsiaTheme="minorEastAsia"/>
                  <w:lang w:eastAsia="en-US"/>
                </w:rPr>
                <w:t>273</w:t>
              </w:r>
            </w:moveTo>
          </w:p>
        </w:tc>
        <w:tc>
          <w:tcPr>
            <w:tcW w:w="1152" w:type="dxa"/>
          </w:tcPr>
          <w:p w14:paraId="7CF41657" w14:textId="77777777" w:rsidR="00E85678" w:rsidRPr="00EB4AEC" w:rsidRDefault="00E85678" w:rsidP="00655B46">
            <w:pPr>
              <w:pStyle w:val="TAC"/>
              <w:rPr>
                <w:moveTo w:id="221" w:author="Jose M. Fortes (R&amp;S)" w:date="2025-02-05T12:36:00Z" w16du:dateUtc="2025-02-05T11:36:00Z"/>
                <w:rFonts w:eastAsiaTheme="minorEastAsia"/>
                <w:lang w:eastAsia="en-US"/>
              </w:rPr>
            </w:pPr>
            <w:moveTo w:id="222" w:author="Jose M. Fortes (R&amp;S)" w:date="2025-02-05T12:36:00Z" w16du:dateUtc="2025-02-05T11:36:00Z">
              <w:r w:rsidRPr="00EB4AEC">
                <w:rPr>
                  <w:rFonts w:eastAsiaTheme="minorEastAsia"/>
                  <w:lang w:eastAsia="en-US"/>
                </w:rPr>
                <w:t>135</w:t>
              </w:r>
            </w:moveTo>
          </w:p>
        </w:tc>
        <w:tc>
          <w:tcPr>
            <w:tcW w:w="1008" w:type="dxa"/>
          </w:tcPr>
          <w:p w14:paraId="3B0A13DF" w14:textId="77777777" w:rsidR="00E85678" w:rsidRPr="00EB4AEC" w:rsidRDefault="00E85678" w:rsidP="00655B46">
            <w:pPr>
              <w:pStyle w:val="TAC"/>
              <w:rPr>
                <w:moveTo w:id="223" w:author="Jose M. Fortes (R&amp;S)" w:date="2025-02-05T12:36:00Z" w16du:dateUtc="2025-02-05T11:36:00Z"/>
                <w:rFonts w:eastAsiaTheme="minorEastAsia"/>
                <w:lang w:eastAsia="en-US"/>
              </w:rPr>
            </w:pPr>
            <w:moveTo w:id="224" w:author="Jose M. Fortes (R&amp;S)" w:date="2025-02-05T12:36:00Z" w16du:dateUtc="2025-02-05T11:36:00Z">
              <w:r w:rsidRPr="00EB4AEC">
                <w:rPr>
                  <w:rFonts w:eastAsiaTheme="minorEastAsia"/>
                  <w:lang w:eastAsia="en-US"/>
                </w:rPr>
                <w:t>67</w:t>
              </w:r>
            </w:moveTo>
          </w:p>
        </w:tc>
        <w:tc>
          <w:tcPr>
            <w:tcW w:w="1296" w:type="dxa"/>
          </w:tcPr>
          <w:p w14:paraId="0CA92D0E" w14:textId="77777777" w:rsidR="00E85678" w:rsidRPr="00EB4AEC" w:rsidRDefault="00E85678" w:rsidP="00655B46">
            <w:pPr>
              <w:pStyle w:val="TAC"/>
              <w:rPr>
                <w:moveTo w:id="225" w:author="Jose M. Fortes (R&amp;S)" w:date="2025-02-05T12:36:00Z" w16du:dateUtc="2025-02-05T11:36:00Z"/>
                <w:rFonts w:eastAsiaTheme="minorEastAsia"/>
                <w:lang w:eastAsia="en-US"/>
              </w:rPr>
            </w:pPr>
            <w:moveTo w:id="226" w:author="Jose M. Fortes (R&amp;S)" w:date="2025-02-05T12:36:00Z" w16du:dateUtc="2025-02-05T11:36:00Z">
              <w:r w:rsidRPr="00EB4AEC">
                <w:rPr>
                  <w:rFonts w:eastAsiaTheme="minorEastAsia"/>
                  <w:lang w:eastAsia="en-US"/>
                </w:rPr>
                <w:t>-0.72</w:t>
              </w:r>
            </w:moveTo>
          </w:p>
        </w:tc>
        <w:tc>
          <w:tcPr>
            <w:tcW w:w="1008" w:type="dxa"/>
          </w:tcPr>
          <w:p w14:paraId="513219CC" w14:textId="77777777" w:rsidR="00E85678" w:rsidRPr="00EB4AEC" w:rsidRDefault="00E85678" w:rsidP="00655B46">
            <w:pPr>
              <w:pStyle w:val="TAC"/>
              <w:rPr>
                <w:moveTo w:id="227" w:author="Jose M. Fortes (R&amp;S)" w:date="2025-02-05T12:36:00Z" w16du:dateUtc="2025-02-05T11:36:00Z"/>
                <w:rFonts w:eastAsiaTheme="minorEastAsia"/>
                <w:lang w:eastAsia="en-US"/>
              </w:rPr>
            </w:pPr>
            <w:moveTo w:id="228" w:author="Jose M. Fortes (R&amp;S)" w:date="2025-02-05T12:36:00Z" w16du:dateUtc="2025-02-05T11:36:00Z">
              <w:r w:rsidRPr="00EB4AEC">
                <w:rPr>
                  <w:rFonts w:eastAsiaTheme="minorEastAsia"/>
                  <w:lang w:eastAsia="en-US"/>
                </w:rPr>
                <w:t>54</w:t>
              </w:r>
            </w:moveTo>
          </w:p>
        </w:tc>
        <w:tc>
          <w:tcPr>
            <w:tcW w:w="1008" w:type="dxa"/>
          </w:tcPr>
          <w:p w14:paraId="0A148B4B" w14:textId="77777777" w:rsidR="00E85678" w:rsidRPr="00EB4AEC" w:rsidRDefault="00E85678" w:rsidP="00655B46">
            <w:pPr>
              <w:pStyle w:val="TAC"/>
              <w:rPr>
                <w:moveTo w:id="229" w:author="Jose M. Fortes (R&amp;S)" w:date="2025-02-05T12:36:00Z" w16du:dateUtc="2025-02-05T11:36:00Z"/>
                <w:rFonts w:eastAsiaTheme="minorEastAsia"/>
                <w:lang w:eastAsia="en-US"/>
              </w:rPr>
            </w:pPr>
            <w:moveTo w:id="230" w:author="Jose M. Fortes (R&amp;S)" w:date="2025-02-05T12:36:00Z" w16du:dateUtc="2025-02-05T11:36:00Z">
              <w:r w:rsidRPr="00EB4AEC">
                <w:rPr>
                  <w:rFonts w:eastAsiaTheme="minorEastAsia"/>
                  <w:lang w:eastAsia="en-US"/>
                </w:rPr>
                <w:t>146</w:t>
              </w:r>
            </w:moveTo>
          </w:p>
        </w:tc>
        <w:tc>
          <w:tcPr>
            <w:tcW w:w="1008" w:type="dxa"/>
          </w:tcPr>
          <w:p w14:paraId="51306A1A" w14:textId="77777777" w:rsidR="00E85678" w:rsidRPr="00EB4AEC" w:rsidRDefault="00E85678" w:rsidP="00655B46">
            <w:pPr>
              <w:pStyle w:val="TAC"/>
              <w:rPr>
                <w:moveTo w:id="231" w:author="Jose M. Fortes (R&amp;S)" w:date="2025-02-05T12:36:00Z" w16du:dateUtc="2025-02-05T11:36:00Z"/>
                <w:rFonts w:eastAsiaTheme="minorEastAsia"/>
                <w:lang w:eastAsia="en-US"/>
              </w:rPr>
            </w:pPr>
            <w:moveTo w:id="232" w:author="Jose M. Fortes (R&amp;S)" w:date="2025-02-05T12:36:00Z" w16du:dateUtc="2025-02-05T11:36:00Z">
              <w:r w:rsidRPr="00EB4AEC">
                <w:rPr>
                  <w:rFonts w:eastAsiaTheme="minorEastAsia"/>
                  <w:lang w:eastAsia="en-US"/>
                </w:rPr>
                <w:t>59</w:t>
              </w:r>
            </w:moveTo>
          </w:p>
        </w:tc>
      </w:tr>
      <w:tr w:rsidR="00E85678" w:rsidRPr="00EB4AEC" w14:paraId="2053DB10" w14:textId="77777777" w:rsidTr="00655B46">
        <w:tc>
          <w:tcPr>
            <w:tcW w:w="4464" w:type="dxa"/>
            <w:gridSpan w:val="4"/>
          </w:tcPr>
          <w:p w14:paraId="00BDD455" w14:textId="076400A2" w:rsidR="00E85678" w:rsidRPr="00EB4AEC" w:rsidRDefault="00E85678" w:rsidP="00655B46">
            <w:pPr>
              <w:pStyle w:val="TAC"/>
              <w:rPr>
                <w:moveTo w:id="233" w:author="Jose M. Fortes (R&amp;S)" w:date="2025-02-05T12:36:00Z" w16du:dateUtc="2025-02-05T11:36:00Z"/>
                <w:rFonts w:eastAsiaTheme="minorEastAsia"/>
                <w:i/>
                <w:iCs/>
                <w:lang w:eastAsia="en-US"/>
              </w:rPr>
            </w:pPr>
            <w:proofErr w:type="spellStart"/>
            <w:moveTo w:id="234" w:author="Jose M. Fortes (R&amp;S)" w:date="2025-02-05T12:36:00Z" w16du:dateUtc="2025-02-05T11:36:00Z">
              <w:r w:rsidRPr="00EB4AEC">
                <w:rPr>
                  <w:i/>
                  <w:iCs/>
                </w:rPr>
                <w:t>f</w:t>
              </w:r>
              <w:r w:rsidRPr="00EB4AEC">
                <w:rPr>
                  <w:i/>
                  <w:iCs/>
                  <w:vertAlign w:val="subscript"/>
                </w:rPr>
                <w:t>RBW</w:t>
              </w:r>
            </w:moveTo>
            <w:proofErr w:type="spellEnd"/>
            <w:ins w:id="235" w:author="Jose M. Fortes (R&amp;S)" w:date="2025-02-20T15:10:00Z" w16du:dateUtc="2025-02-20T13:10:00Z">
              <w:r w:rsidR="00256304">
                <w:t xml:space="preserve"> (Note </w:t>
              </w:r>
            </w:ins>
            <w:ins w:id="236" w:author="Jose M. Fortes (R&amp;S)" w:date="2025-02-20T15:11:00Z" w16du:dateUtc="2025-02-20T13:11:00Z">
              <w:r w:rsidR="00256304">
                <w:t>1)</w:t>
              </w:r>
            </w:ins>
          </w:p>
        </w:tc>
        <w:tc>
          <w:tcPr>
            <w:tcW w:w="5328" w:type="dxa"/>
            <w:gridSpan w:val="5"/>
            <w:vAlign w:val="center"/>
          </w:tcPr>
          <w:p w14:paraId="0D877302" w14:textId="77777777" w:rsidR="00E85678" w:rsidRPr="00EB4AEC" w:rsidRDefault="00E85678" w:rsidP="00655B46">
            <w:pPr>
              <w:pStyle w:val="TAC"/>
              <w:rPr>
                <w:moveTo w:id="237" w:author="Jose M. Fortes (R&amp;S)" w:date="2025-02-05T12:36:00Z" w16du:dateUtc="2025-02-05T11:36:00Z"/>
                <w:rFonts w:eastAsiaTheme="minorEastAsia"/>
                <w:lang w:eastAsia="en-US"/>
              </w:rPr>
            </w:pPr>
            <w:moveTo w:id="238" w:author="Jose M. Fortes (R&amp;S)" w:date="2025-02-05T12:36:00Z" w16du:dateUtc="2025-02-05T11:36:00Z">
              <w:r w:rsidRPr="00EB4AEC">
                <w:rPr>
                  <w:rFonts w:eastAsiaTheme="minorEastAsia"/>
                  <w:lang w:eastAsia="en-US"/>
                </w:rPr>
                <w:t>30 kHz</w:t>
              </w:r>
            </w:moveTo>
          </w:p>
        </w:tc>
      </w:tr>
      <w:tr w:rsidR="00E85678" w:rsidRPr="00EB4AEC" w14:paraId="14844388" w14:textId="77777777" w:rsidTr="00655B46">
        <w:tc>
          <w:tcPr>
            <w:tcW w:w="4464" w:type="dxa"/>
            <w:gridSpan w:val="4"/>
          </w:tcPr>
          <w:p w14:paraId="4C07B0CB" w14:textId="1CA036B1" w:rsidR="00E85678" w:rsidRPr="00EB4AEC" w:rsidRDefault="00E85678" w:rsidP="00655B46">
            <w:pPr>
              <w:pStyle w:val="TAC"/>
              <w:rPr>
                <w:moveTo w:id="239" w:author="Jose M. Fortes (R&amp;S)" w:date="2025-02-05T12:36:00Z" w16du:dateUtc="2025-02-05T11:36:00Z"/>
                <w:rFonts w:eastAsiaTheme="minorEastAsia"/>
                <w:i/>
                <w:iCs/>
                <w:lang w:eastAsia="en-US"/>
              </w:rPr>
            </w:pPr>
            <w:proofErr w:type="spellStart"/>
            <w:moveTo w:id="240" w:author="Jose M. Fortes (R&amp;S)" w:date="2025-02-05T12:36:00Z" w16du:dateUtc="2025-02-05T11:36:00Z">
              <w:r w:rsidRPr="00EB4AEC">
                <w:rPr>
                  <w:i/>
                  <w:iCs/>
                </w:rPr>
                <w:t>T</w:t>
              </w:r>
              <w:r w:rsidRPr="00EB4AEC">
                <w:rPr>
                  <w:i/>
                  <w:iCs/>
                  <w:vertAlign w:val="subscript"/>
                </w:rPr>
                <w:t>dwell</w:t>
              </w:r>
            </w:moveTo>
            <w:proofErr w:type="spellEnd"/>
            <w:ins w:id="241" w:author="Jose M. Fortes (R&amp;S)" w:date="2025-02-20T15:11:00Z" w16du:dateUtc="2025-02-20T13:11:00Z">
              <w:r w:rsidR="00256304">
                <w:rPr>
                  <w:rFonts w:cs="Arial"/>
                  <w:sz w:val="16"/>
                  <w:szCs w:val="18"/>
                  <w:vertAlign w:val="superscript"/>
                  <w:lang w:val="en-US" w:eastAsia="zh-CN"/>
                </w:rPr>
                <w:t xml:space="preserve"> </w:t>
              </w:r>
              <w:r w:rsidR="00256304">
                <w:t>(Note 2)</w:t>
              </w:r>
            </w:ins>
            <w:moveTo w:id="242" w:author="Jose M. Fortes (R&amp;S)" w:date="2025-02-05T12:36:00Z" w16du:dateUtc="2025-02-05T11:36:00Z">
              <w:r w:rsidRPr="00EB4AEC">
                <w:rPr>
                  <w:i/>
                  <w:iCs/>
                </w:rPr>
                <w:t xml:space="preserve"> or </w:t>
              </w:r>
              <w:proofErr w:type="spellStart"/>
              <w:r w:rsidRPr="00EB4AEC">
                <w:rPr>
                  <w:i/>
                  <w:iCs/>
                </w:rPr>
                <w:t>T</w:t>
              </w:r>
              <w:r w:rsidRPr="00EB4AEC">
                <w:rPr>
                  <w:i/>
                  <w:iCs/>
                  <w:vertAlign w:val="subscript"/>
                </w:rPr>
                <w:t>sweep</w:t>
              </w:r>
            </w:moveTo>
            <w:proofErr w:type="spellEnd"/>
            <w:ins w:id="243" w:author="Jose M. Fortes (R&amp;S)" w:date="2025-02-20T15:11:00Z" w16du:dateUtc="2025-02-20T13:11:00Z">
              <w:r w:rsidR="00256304">
                <w:rPr>
                  <w:rFonts w:cs="Arial"/>
                  <w:sz w:val="16"/>
                  <w:szCs w:val="18"/>
                  <w:vertAlign w:val="superscript"/>
                  <w:lang w:val="en-US" w:eastAsia="zh-CN"/>
                </w:rPr>
                <w:t xml:space="preserve"> </w:t>
              </w:r>
              <w:r w:rsidR="00256304">
                <w:t>(Note 1)</w:t>
              </w:r>
            </w:ins>
          </w:p>
        </w:tc>
        <w:tc>
          <w:tcPr>
            <w:tcW w:w="5328" w:type="dxa"/>
            <w:gridSpan w:val="5"/>
            <w:vAlign w:val="center"/>
          </w:tcPr>
          <w:p w14:paraId="5E1631E0" w14:textId="77777777" w:rsidR="00E85678" w:rsidRPr="00EB4AEC" w:rsidRDefault="00E85678" w:rsidP="00655B46">
            <w:pPr>
              <w:pStyle w:val="TAC"/>
              <w:rPr>
                <w:moveTo w:id="244" w:author="Jose M. Fortes (R&amp;S)" w:date="2025-02-05T12:36:00Z" w16du:dateUtc="2025-02-05T11:36:00Z"/>
                <w:rFonts w:eastAsiaTheme="minorEastAsia"/>
                <w:lang w:eastAsia="en-US"/>
              </w:rPr>
            </w:pPr>
            <w:moveTo w:id="245" w:author="Jose M. Fortes (R&amp;S)" w:date="2025-02-05T12:36:00Z" w16du:dateUtc="2025-02-05T11:36:00Z">
              <w:r w:rsidRPr="00EB4AEC">
                <w:rPr>
                  <w:rFonts w:eastAsiaTheme="minorEastAsia"/>
                  <w:lang w:eastAsia="en-US"/>
                </w:rPr>
                <w:t xml:space="preserve">100 </w:t>
              </w:r>
              <w:proofErr w:type="spellStart"/>
              <w:r w:rsidRPr="00EB4AEC">
                <w:rPr>
                  <w:rFonts w:eastAsiaTheme="minorEastAsia"/>
                  <w:lang w:eastAsia="en-US"/>
                </w:rPr>
                <w:t>ms</w:t>
              </w:r>
              <w:proofErr w:type="spellEnd"/>
            </w:moveTo>
          </w:p>
        </w:tc>
      </w:tr>
      <w:tr w:rsidR="00E85678" w:rsidRPr="00EB4AEC" w14:paraId="64059B4A" w14:textId="77777777" w:rsidTr="00655B46">
        <w:tc>
          <w:tcPr>
            <w:tcW w:w="4464" w:type="dxa"/>
            <w:gridSpan w:val="4"/>
          </w:tcPr>
          <w:p w14:paraId="311F7420" w14:textId="337E9379" w:rsidR="00E85678" w:rsidRPr="00EB4AEC" w:rsidRDefault="00E85678" w:rsidP="00655B46">
            <w:pPr>
              <w:pStyle w:val="TAC"/>
              <w:rPr>
                <w:moveTo w:id="246" w:author="Jose M. Fortes (R&amp;S)" w:date="2025-02-05T12:36:00Z" w16du:dateUtc="2025-02-05T11:36:00Z"/>
                <w:rFonts w:eastAsiaTheme="minorEastAsia"/>
                <w:i/>
                <w:iCs/>
                <w:lang w:eastAsia="en-US"/>
              </w:rPr>
            </w:pPr>
            <w:proofErr w:type="spellStart"/>
            <w:moveTo w:id="247" w:author="Jose M. Fortes (R&amp;S)" w:date="2025-02-05T12:36:00Z" w16du:dateUtc="2025-02-05T11:36:00Z">
              <w:r w:rsidRPr="00EB4AEC">
                <w:rPr>
                  <w:i/>
                  <w:iCs/>
                </w:rPr>
                <w:t>T</w:t>
              </w:r>
              <w:r w:rsidRPr="00EB4AEC">
                <w:rPr>
                  <w:i/>
                  <w:iCs/>
                  <w:vertAlign w:val="subscript"/>
                </w:rPr>
                <w:t>short</w:t>
              </w:r>
              <w:proofErr w:type="spellEnd"/>
              <w:r w:rsidRPr="00EB4AEC">
                <w:rPr>
                  <w:i/>
                  <w:iCs/>
                  <w:vertAlign w:val="subscript"/>
                </w:rPr>
                <w:t xml:space="preserve"> dwell</w:t>
              </w:r>
              <w:r w:rsidRPr="00EB4AEC">
                <w:rPr>
                  <w:i/>
                  <w:iCs/>
                </w:rPr>
                <w:t xml:space="preserve"> </w:t>
              </w:r>
            </w:moveTo>
            <w:ins w:id="248" w:author="Jose M. Fortes (R&amp;S)" w:date="2025-02-20T15:11:00Z" w16du:dateUtc="2025-02-20T13:11:00Z">
              <w:r w:rsidR="00256304">
                <w:t xml:space="preserve">(Note 2) </w:t>
              </w:r>
            </w:ins>
            <w:moveTo w:id="249" w:author="Jose M. Fortes (R&amp;S)" w:date="2025-02-05T12:36:00Z" w16du:dateUtc="2025-02-05T11:36:00Z">
              <w:r w:rsidRPr="00EB4AEC">
                <w:rPr>
                  <w:i/>
                  <w:iCs/>
                </w:rPr>
                <w:t xml:space="preserve">or </w:t>
              </w:r>
              <w:proofErr w:type="spellStart"/>
              <w:r w:rsidRPr="00EB4AEC">
                <w:rPr>
                  <w:i/>
                  <w:iCs/>
                </w:rPr>
                <w:t>T</w:t>
              </w:r>
              <w:r w:rsidRPr="00EB4AEC">
                <w:rPr>
                  <w:i/>
                  <w:iCs/>
                  <w:vertAlign w:val="subscript"/>
                </w:rPr>
                <w:t>short</w:t>
              </w:r>
              <w:proofErr w:type="spellEnd"/>
              <w:r w:rsidRPr="00EB4AEC">
                <w:rPr>
                  <w:i/>
                  <w:iCs/>
                  <w:vertAlign w:val="subscript"/>
                </w:rPr>
                <w:t xml:space="preserve"> sweep</w:t>
              </w:r>
            </w:moveTo>
            <w:ins w:id="250" w:author="Jose M. Fortes (R&amp;S)" w:date="2025-02-20T15:11:00Z" w16du:dateUtc="2025-02-20T13:11:00Z">
              <w:r w:rsidR="00256304">
                <w:rPr>
                  <w:rFonts w:cs="Arial"/>
                  <w:sz w:val="16"/>
                  <w:szCs w:val="18"/>
                  <w:vertAlign w:val="superscript"/>
                  <w:lang w:val="en-US" w:eastAsia="zh-CN"/>
                </w:rPr>
                <w:t xml:space="preserve"> </w:t>
              </w:r>
              <w:r w:rsidR="00256304">
                <w:t>(Note 1)</w:t>
              </w:r>
            </w:ins>
          </w:p>
        </w:tc>
        <w:tc>
          <w:tcPr>
            <w:tcW w:w="5328" w:type="dxa"/>
            <w:gridSpan w:val="5"/>
            <w:vAlign w:val="center"/>
          </w:tcPr>
          <w:p w14:paraId="1EB6C08D" w14:textId="77777777" w:rsidR="00E85678" w:rsidRPr="00EB4AEC" w:rsidRDefault="00E85678" w:rsidP="00655B46">
            <w:pPr>
              <w:pStyle w:val="TAC"/>
              <w:rPr>
                <w:moveTo w:id="251" w:author="Jose M. Fortes (R&amp;S)" w:date="2025-02-05T12:36:00Z" w16du:dateUtc="2025-02-05T11:36:00Z"/>
                <w:rFonts w:eastAsiaTheme="minorEastAsia"/>
                <w:lang w:eastAsia="en-US"/>
              </w:rPr>
            </w:pPr>
            <w:moveTo w:id="252" w:author="Jose M. Fortes (R&amp;S)" w:date="2025-02-05T12:36:00Z" w16du:dateUtc="2025-02-05T11:36:00Z">
              <w:r w:rsidRPr="00EB4AEC">
                <w:rPr>
                  <w:rFonts w:eastAsiaTheme="minorEastAsia"/>
                  <w:lang w:eastAsia="en-US"/>
                </w:rPr>
                <w:t xml:space="preserve">20 </w:t>
              </w:r>
              <w:proofErr w:type="spellStart"/>
              <w:r w:rsidRPr="00EB4AEC">
                <w:rPr>
                  <w:rFonts w:eastAsiaTheme="minorEastAsia"/>
                  <w:lang w:eastAsia="en-US"/>
                </w:rPr>
                <w:t>ms</w:t>
              </w:r>
              <w:proofErr w:type="spellEnd"/>
            </w:moveTo>
          </w:p>
        </w:tc>
      </w:tr>
      <w:tr w:rsidR="00E85678" w:rsidRPr="00EB4AEC" w14:paraId="3C398CF1" w14:textId="77777777" w:rsidTr="00655B46">
        <w:tc>
          <w:tcPr>
            <w:tcW w:w="4464" w:type="dxa"/>
            <w:gridSpan w:val="4"/>
          </w:tcPr>
          <w:p w14:paraId="46235D52" w14:textId="134B2900" w:rsidR="00E85678" w:rsidRPr="00EB4AEC" w:rsidRDefault="00E85678" w:rsidP="00655B46">
            <w:pPr>
              <w:pStyle w:val="TAC"/>
              <w:rPr>
                <w:moveTo w:id="253" w:author="Jose M. Fortes (R&amp;S)" w:date="2025-02-05T12:36:00Z" w16du:dateUtc="2025-02-05T11:36:00Z"/>
                <w:rFonts w:eastAsia="MS Mincho"/>
                <w:i/>
                <w:iCs/>
                <w:lang w:eastAsia="en-US"/>
              </w:rPr>
            </w:pPr>
            <w:proofErr w:type="spellStart"/>
            <w:moveTo w:id="254" w:author="Jose M. Fortes (R&amp;S)" w:date="2025-02-05T12:36:00Z" w16du:dateUtc="2025-02-05T11:36:00Z">
              <w:r w:rsidRPr="00EB4AEC">
                <w:rPr>
                  <w:i/>
                  <w:iCs/>
                </w:rPr>
                <w:lastRenderedPageBreak/>
                <w:t>P</w:t>
              </w:r>
              <w:r w:rsidRPr="00EB4AEC">
                <w:rPr>
                  <w:i/>
                  <w:iCs/>
                  <w:vertAlign w:val="subscript"/>
                </w:rPr>
                <w:t>flat</w:t>
              </w:r>
            </w:moveTo>
            <w:proofErr w:type="spellEnd"/>
            <w:ins w:id="255" w:author="Jose M. Fortes (R&amp;S)" w:date="2025-02-20T15:11:00Z" w16du:dateUtc="2025-02-20T13:11:00Z">
              <w:r w:rsidR="00256304">
                <w:rPr>
                  <w:rFonts w:cs="Arial"/>
                  <w:sz w:val="16"/>
                  <w:szCs w:val="18"/>
                  <w:vertAlign w:val="superscript"/>
                  <w:lang w:val="en-US" w:eastAsia="zh-CN"/>
                </w:rPr>
                <w:t xml:space="preserve"> </w:t>
              </w:r>
              <w:r w:rsidR="00256304">
                <w:t>(Note 1)</w:t>
              </w:r>
            </w:ins>
          </w:p>
        </w:tc>
        <w:tc>
          <w:tcPr>
            <w:tcW w:w="5328" w:type="dxa"/>
            <w:gridSpan w:val="5"/>
            <w:vAlign w:val="center"/>
          </w:tcPr>
          <w:p w14:paraId="55BFDACB" w14:textId="77777777" w:rsidR="00E85678" w:rsidRPr="00EB4AEC" w:rsidRDefault="00E85678" w:rsidP="00655B46">
            <w:pPr>
              <w:pStyle w:val="TAC"/>
              <w:rPr>
                <w:moveTo w:id="256" w:author="Jose M. Fortes (R&amp;S)" w:date="2025-02-05T12:36:00Z" w16du:dateUtc="2025-02-05T11:36:00Z"/>
                <w:rFonts w:eastAsiaTheme="minorEastAsia"/>
                <w:lang w:eastAsia="en-US"/>
              </w:rPr>
            </w:pPr>
            <w:moveTo w:id="257" w:author="Jose M. Fortes (R&amp;S)" w:date="2025-02-05T12:36:00Z" w16du:dateUtc="2025-02-05T11:36:00Z">
              <w:r w:rsidRPr="00EB4AEC">
                <w:rPr>
                  <w:rFonts w:eastAsiaTheme="minorEastAsia"/>
                  <w:lang w:eastAsia="en-US"/>
                </w:rPr>
                <w:t>70%</w:t>
              </w:r>
            </w:moveTo>
          </w:p>
        </w:tc>
      </w:tr>
      <w:tr w:rsidR="005B5BCE" w:rsidRPr="00EB4AEC" w14:paraId="1CF6D41B" w14:textId="77777777" w:rsidTr="00C42257">
        <w:trPr>
          <w:ins w:id="258" w:author="Jose M. Fortes (R&amp;S)" w:date="2025-02-05T12:41:00Z"/>
        </w:trPr>
        <w:tc>
          <w:tcPr>
            <w:tcW w:w="9792" w:type="dxa"/>
            <w:gridSpan w:val="9"/>
          </w:tcPr>
          <w:p w14:paraId="73BD3148" w14:textId="77777777" w:rsidR="005B5BCE" w:rsidRDefault="005B5BCE" w:rsidP="005B5BCE">
            <w:pPr>
              <w:pStyle w:val="TAN"/>
              <w:rPr>
                <w:ins w:id="259" w:author="Jose M. Fortes (R&amp;S)" w:date="2025-02-05T12:45:00Z" w16du:dateUtc="2025-02-05T11:45:00Z"/>
                <w:rFonts w:eastAsiaTheme="minorEastAsia"/>
                <w:lang w:eastAsia="zh-CN"/>
              </w:rPr>
            </w:pPr>
            <w:ins w:id="260" w:author="Jose M. Fortes (R&amp;S)" w:date="2025-02-05T12:42:00Z" w16du:dateUtc="2025-02-05T11:42:00Z">
              <w:r>
                <w:rPr>
                  <w:rFonts w:eastAsiaTheme="minorEastAsia"/>
                  <w:lang w:eastAsia="en-US"/>
                </w:rPr>
                <w:t xml:space="preserve">Note 1: </w:t>
              </w:r>
            </w:ins>
            <w:ins w:id="261" w:author="Jose M. Fortes (R&amp;S)" w:date="2025-02-05T12:43:00Z" w16du:dateUtc="2025-02-05T11:43:00Z">
              <w:r w:rsidR="000035EC">
                <w:rPr>
                  <w:rFonts w:eastAsiaTheme="minorEastAsia"/>
                  <w:lang w:eastAsia="en-US"/>
                </w:rPr>
                <w:t xml:space="preserve">Used for </w:t>
              </w:r>
            </w:ins>
            <w:ins w:id="262" w:author="Jose M. Fortes (R&amp;S)" w:date="2025-02-05T12:45:00Z" w16du:dateUtc="2025-02-05T11:45:00Z">
              <w:r w:rsidR="005C4DD3">
                <w:rPr>
                  <w:rFonts w:eastAsiaTheme="minorEastAsia"/>
                  <w:lang w:eastAsia="zh-CN"/>
                </w:rPr>
                <w:t>Integrated Channel Power measurements.</w:t>
              </w:r>
            </w:ins>
          </w:p>
          <w:p w14:paraId="50EFDCCF" w14:textId="7AB7B34D" w:rsidR="005C4DD3" w:rsidRPr="00EB4AEC" w:rsidRDefault="005C4DD3">
            <w:pPr>
              <w:pStyle w:val="TAN"/>
              <w:rPr>
                <w:ins w:id="263" w:author="Jose M. Fortes (R&amp;S)" w:date="2025-02-05T12:41:00Z" w16du:dateUtc="2025-02-05T11:41:00Z"/>
                <w:rFonts w:eastAsiaTheme="minorEastAsia"/>
                <w:lang w:eastAsia="en-US"/>
              </w:rPr>
              <w:pPrChange w:id="264" w:author="Jose M. Fortes (R&amp;S)" w:date="2025-02-05T12:41:00Z" w16du:dateUtc="2025-02-05T11:41:00Z">
                <w:pPr>
                  <w:pStyle w:val="TAC"/>
                  <w:framePr w:hSpace="180" w:wrap="around" w:vAnchor="text" w:hAnchor="text" w:xAlign="center" w:y="1"/>
                  <w:suppressOverlap/>
                </w:pPr>
              </w:pPrChange>
            </w:pPr>
            <w:ins w:id="265" w:author="Jose M. Fortes (R&amp;S)" w:date="2025-02-05T12:45:00Z" w16du:dateUtc="2025-02-05T11:45:00Z">
              <w:r>
                <w:rPr>
                  <w:rFonts w:eastAsiaTheme="minorEastAsia"/>
                  <w:lang w:eastAsia="zh-CN"/>
                </w:rPr>
                <w:t>Note 2: Used for Tot</w:t>
              </w:r>
            </w:ins>
            <w:ins w:id="266" w:author="Jose M. Fortes (R&amp;S)" w:date="2025-02-05T12:46:00Z" w16du:dateUtc="2025-02-05T11:46:00Z">
              <w:r>
                <w:rPr>
                  <w:rFonts w:eastAsiaTheme="minorEastAsia"/>
                  <w:lang w:eastAsia="zh-CN"/>
                </w:rPr>
                <w:t>al Channel Power measurements.</w:t>
              </w:r>
            </w:ins>
          </w:p>
        </w:tc>
      </w:tr>
    </w:tbl>
    <w:p w14:paraId="06E0C24F" w14:textId="77777777" w:rsidR="00E85678" w:rsidRPr="00EB4AEC" w:rsidRDefault="00E85678" w:rsidP="00E85678">
      <w:pPr>
        <w:overflowPunct/>
        <w:autoSpaceDE/>
        <w:autoSpaceDN/>
        <w:adjustRightInd/>
        <w:textAlignment w:val="auto"/>
        <w:rPr>
          <w:moveTo w:id="267" w:author="Jose M. Fortes (R&amp;S)" w:date="2025-02-05T12:36:00Z" w16du:dateUtc="2025-02-05T11:36:00Z"/>
          <w:rFonts w:eastAsiaTheme="minorEastAsia"/>
          <w:lang w:eastAsia="en-US"/>
        </w:rPr>
      </w:pPr>
    </w:p>
    <w:moveToRangeEnd w:id="68"/>
    <w:p w14:paraId="05AB0981" w14:textId="77777777" w:rsidR="00F01C13" w:rsidRDefault="00F01C13" w:rsidP="00F01C1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28EE3044" w14:textId="77777777" w:rsidR="00757104" w:rsidRPr="00EE3AEC" w:rsidRDefault="00757104" w:rsidP="00757104">
      <w:pPr>
        <w:pStyle w:val="Heading2"/>
      </w:pPr>
      <w:bookmarkStart w:id="268" w:name="_Toc516760281"/>
      <w:bookmarkStart w:id="269" w:name="_Toc68601411"/>
      <w:bookmarkStart w:id="270" w:name="_Toc97741392"/>
      <w:bookmarkStart w:id="271" w:name="_Toc106114473"/>
      <w:bookmarkStart w:id="272" w:name="_Toc114134433"/>
      <w:bookmarkStart w:id="273" w:name="_Toc152607436"/>
      <w:bookmarkStart w:id="274" w:name="_Toc154585753"/>
      <w:bookmarkStart w:id="275" w:name="_Toc155641382"/>
      <w:bookmarkStart w:id="276" w:name="_Toc155641655"/>
      <w:bookmarkStart w:id="277" w:name="_Toc162185490"/>
      <w:bookmarkStart w:id="278" w:name="_Toc169265512"/>
      <w:bookmarkStart w:id="279" w:name="_Toc176253962"/>
      <w:bookmarkStart w:id="280" w:name="_Toc187234174"/>
      <w:r>
        <w:t>B.2.4</w:t>
      </w:r>
      <w:r w:rsidRPr="00EE3AEC">
        <w:tab/>
        <w:t xml:space="preserve">Measurement receiver: uncertainty of </w:t>
      </w:r>
      <w:r>
        <w:t xml:space="preserve">the </w:t>
      </w:r>
      <w:r w:rsidRPr="00EE3AEC">
        <w:t>absolute level</w:t>
      </w:r>
      <w:bookmarkEnd w:id="268"/>
      <w:bookmarkEnd w:id="269"/>
      <w:bookmarkEnd w:id="270"/>
      <w:bookmarkEnd w:id="271"/>
      <w:bookmarkEnd w:id="272"/>
      <w:bookmarkEnd w:id="273"/>
      <w:bookmarkEnd w:id="274"/>
      <w:bookmarkEnd w:id="275"/>
      <w:bookmarkEnd w:id="276"/>
      <w:bookmarkEnd w:id="277"/>
      <w:bookmarkEnd w:id="278"/>
      <w:bookmarkEnd w:id="279"/>
      <w:bookmarkEnd w:id="280"/>
    </w:p>
    <w:p w14:paraId="54BE7AD7" w14:textId="77777777" w:rsidR="00757104" w:rsidRDefault="00757104" w:rsidP="00757104">
      <w:r w:rsidRPr="00EE3AEC">
        <w:t xml:space="preserve">The receiving device is used to measure the received signal level in TRP tests either as an absolute level or as a relative level. Receiving device used is typically a </w:t>
      </w:r>
      <w:r>
        <w:t>communication tester</w:t>
      </w:r>
      <w:r w:rsidRPr="00EE3AEC">
        <w:t xml:space="preserve">, spectrum </w:t>
      </w:r>
      <w:r>
        <w:t>analyser</w:t>
      </w:r>
      <w:r w:rsidRPr="00EE3AEC">
        <w:t xml:space="preserve"> (SA), or power meter (PM). Generally, there occurs an uncertainty contribution from limited absolute level accuracy and non-linearity. </w:t>
      </w:r>
    </w:p>
    <w:p w14:paraId="7D705EB8" w14:textId="77777777" w:rsidR="006D455F" w:rsidRDefault="006D455F" w:rsidP="006D455F">
      <w:bookmarkStart w:id="281" w:name="_Toc516760297"/>
      <w:bookmarkStart w:id="282" w:name="_Toc68601427"/>
      <w:bookmarkStart w:id="283" w:name="_Toc97741393"/>
      <w:bookmarkStart w:id="284" w:name="_Toc106114474"/>
      <w:bookmarkStart w:id="285" w:name="_Toc114134434"/>
      <w:r w:rsidRPr="009A770C">
        <w:t>This uncertainty will be determined from the manufacturer’s datasheet and the distribution used (see clause 5.1.2 in [11]) shall match that provided in the datasheet which are commonly quoting MUs/accuracies with a “95% confidence level” and/or a “coverage factor of 2”. In the absence of a declared distribution in the datasheet, the rectangular distribution should be used. Given the wide bandwidths of the modulated signal transmitted during the testing, the level flatness and not just the CW level accuracy shall be considered.</w:t>
      </w:r>
    </w:p>
    <w:p w14:paraId="756E3D13" w14:textId="713E9EB7" w:rsidR="00EB4AEC" w:rsidRPr="00EB4AEC" w:rsidDel="00401DB1" w:rsidRDefault="00EB4AEC">
      <w:pPr>
        <w:rPr>
          <w:moveFrom w:id="286" w:author="Jose M. Fortes (R&amp;S)" w:date="2025-02-05T12:36:00Z" w16du:dateUtc="2025-02-05T11:36:00Z"/>
          <w:rFonts w:eastAsiaTheme="minorEastAsia"/>
          <w:lang w:eastAsia="zh-CN"/>
        </w:rPr>
        <w:pPrChange w:id="287" w:author="MCC" w:date="2025-05-13T09:57:00Z" w16du:dateUtc="2025-05-13T07:57:00Z">
          <w:pPr>
            <w:overflowPunct/>
            <w:autoSpaceDE/>
            <w:autoSpaceDN/>
            <w:adjustRightInd/>
            <w:textAlignment w:val="auto"/>
          </w:pPr>
        </w:pPrChange>
      </w:pPr>
      <w:moveFromRangeStart w:id="288" w:author="Jose M. Fortes (R&amp;S)" w:date="2025-02-05T12:36:00Z" w:name="move189651187"/>
      <w:moveFrom w:id="289" w:author="Jose M. Fortes (R&amp;S)" w:date="2025-02-05T12:36:00Z" w16du:dateUtc="2025-02-05T11:36:00Z">
        <w:r w:rsidRPr="00EB4AEC" w:rsidDel="00401DB1">
          <w:rPr>
            <w:rFonts w:eastAsiaTheme="minorEastAsia" w:hint="eastAsia"/>
            <w:lang w:eastAsia="zh-CN"/>
          </w:rPr>
          <w:t>If a spectrum analyser is used for TRP measurement as specified in Clause 7, the detailed parameters in Table B.2.4-1 should be used.</w:t>
        </w:r>
      </w:moveFrom>
    </w:p>
    <w:p w14:paraId="212A0A47" w14:textId="58EDA7CB" w:rsidR="00EB4AEC" w:rsidRDefault="00EB4AEC">
      <w:pPr>
        <w:rPr>
          <w:rFonts w:eastAsiaTheme="minorEastAsia"/>
          <w:lang w:eastAsia="zh-CN"/>
        </w:rPr>
        <w:pPrChange w:id="290" w:author="MCC" w:date="2025-05-13T09:57:00Z" w16du:dateUtc="2025-05-13T07:57:00Z">
          <w:pPr>
            <w:pStyle w:val="TH"/>
          </w:pPr>
        </w:pPrChange>
      </w:pPr>
      <w:moveFrom w:id="291" w:author="Jose M. Fortes (R&amp;S)" w:date="2025-02-05T12:36:00Z" w16du:dateUtc="2025-02-05T11:36:00Z">
        <w:r w:rsidRPr="00EB4AEC" w:rsidDel="00401DB1">
          <w:rPr>
            <w:rFonts w:eastAsia="Yu Mincho" w:hint="eastAsia"/>
          </w:rPr>
          <w:t xml:space="preserve">Table </w:t>
        </w:r>
        <w:r w:rsidRPr="00EB4AEC" w:rsidDel="00401DB1">
          <w:rPr>
            <w:rFonts w:eastAsiaTheme="minorEastAsia" w:hint="eastAsia"/>
            <w:lang w:eastAsia="zh-CN"/>
          </w:rPr>
          <w:t>B.2.4</w:t>
        </w:r>
        <w:r w:rsidRPr="00EB4AEC" w:rsidDel="00401DB1">
          <w:rPr>
            <w:rFonts w:eastAsia="Yu Mincho" w:hint="eastAsia"/>
          </w:rPr>
          <w:t>-1</w:t>
        </w:r>
        <w:r w:rsidDel="00401DB1">
          <w:rPr>
            <w:rFonts w:eastAsia="Yu Mincho"/>
          </w:rPr>
          <w:t>:</w:t>
        </w:r>
        <w:r w:rsidRPr="00EB4AEC" w:rsidDel="00401DB1">
          <w:rPr>
            <w:rFonts w:eastAsia="Yu Mincho"/>
          </w:rPr>
          <w:t xml:space="preserve"> </w:t>
        </w:r>
        <w:r w:rsidRPr="00EB4AEC" w:rsidDel="00401DB1">
          <w:rPr>
            <w:rFonts w:eastAsiaTheme="minorEastAsia"/>
            <w:lang w:eastAsia="zh-CN"/>
          </w:rPr>
          <w:t>Detailed</w:t>
        </w:r>
        <w:r w:rsidRPr="00EB4AEC" w:rsidDel="00401DB1">
          <w:rPr>
            <w:rFonts w:eastAsiaTheme="minorEastAsia" w:hint="eastAsia"/>
            <w:lang w:eastAsia="zh-CN"/>
          </w:rPr>
          <w:t xml:space="preserve"> parameters of spectrum analyser</w:t>
        </w:r>
        <w:r w:rsidRPr="00EB4AEC" w:rsidDel="00401DB1">
          <w:rPr>
            <w:rFonts w:eastAsia="Yu Mincho"/>
          </w:rPr>
          <w:t xml:space="preserve"> for NR FR1</w:t>
        </w:r>
        <w:r w:rsidRPr="00EB4AEC" w:rsidDel="00401DB1">
          <w:rPr>
            <w:rFonts w:eastAsiaTheme="minorEastAsia" w:hint="eastAsia"/>
            <w:lang w:eastAsia="zh-CN"/>
          </w:rPr>
          <w:t xml:space="preserve"> TRP measurement</w:t>
        </w:r>
      </w:moveFrom>
    </w:p>
    <w:p w14:paraId="4B769103" w14:textId="717E8E63" w:rsidR="00A96AEA" w:rsidRDefault="00A96AEA" w:rsidP="00A96AEA">
      <w:pPr>
        <w:pStyle w:val="TH"/>
      </w:pPr>
      <w:ins w:id="292" w:author="Jose M. Fortes (R&amp;S)" w:date="2025-02-05T12:36:00Z" w16du:dateUtc="2025-02-05T11:36:00Z">
        <w:r w:rsidRPr="00EB5BF1">
          <w:rPr>
            <w:rFonts w:eastAsia="Yu Mincho"/>
          </w:rPr>
          <w:t>T</w:t>
        </w:r>
        <w:r w:rsidRPr="00EB5BF1">
          <w:rPr>
            <w:rPrChange w:id="293" w:author="Jose M. Fortes (R&amp;S)" w:date="2025-05-13T11:49:00Z" w16du:dateUtc="2025-05-13T09:49:00Z">
              <w:rPr>
                <w:rFonts w:eastAsia="Yu Mincho"/>
              </w:rPr>
            </w:rPrChange>
          </w:rPr>
          <w:t xml:space="preserve">able </w:t>
        </w:r>
      </w:ins>
      <w:ins w:id="294" w:author="MCC" w:date="2025-05-13T09:56:00Z" w16du:dateUtc="2025-05-13T07:56:00Z">
        <w:r w:rsidRPr="00EB5BF1">
          <w:rPr>
            <w:rPrChange w:id="295" w:author="Jose M. Fortes (R&amp;S)" w:date="2025-05-13T11:49:00Z" w16du:dateUtc="2025-05-13T09:49:00Z">
              <w:rPr>
                <w:rFonts w:eastAsia="Yu Mincho"/>
              </w:rPr>
            </w:rPrChange>
          </w:rPr>
          <w:t>B.2.4-1</w:t>
        </w:r>
      </w:ins>
      <w:ins w:id="296" w:author="Jose M. Fortes (R&amp;S)" w:date="2025-02-05T12:36:00Z" w16du:dateUtc="2025-02-05T11:36:00Z">
        <w:r w:rsidRPr="00EB5BF1">
          <w:rPr>
            <w:rPrChange w:id="297" w:author="Jose M. Fortes (R&amp;S)" w:date="2025-05-13T11:49:00Z" w16du:dateUtc="2025-05-13T09:49:00Z">
              <w:rPr>
                <w:rFonts w:eastAsia="Yu Mincho"/>
              </w:rPr>
            </w:rPrChange>
          </w:rPr>
          <w:t xml:space="preserve">: </w:t>
        </w:r>
      </w:ins>
      <w:ins w:id="298" w:author="MCC" w:date="2025-05-13T09:57:00Z" w16du:dateUtc="2025-05-13T07:57:00Z">
        <w:r w:rsidRPr="00EB5BF1">
          <w:rPr>
            <w:rPrChange w:id="299" w:author="Jose M. Fortes (R&amp;S)" w:date="2025-05-13T11:49:00Z" w16du:dateUtc="2025-05-13T09:49:00Z">
              <w:rPr>
                <w:rFonts w:eastAsia="Yu Mincho"/>
              </w:rPr>
            </w:rPrChange>
          </w:rPr>
          <w:t>Void</w:t>
        </w:r>
      </w:ins>
    </w:p>
    <w:tbl>
      <w:tblPr>
        <w:tblpPr w:leftFromText="180" w:rightFromText="180" w:vertAnchor="text" w:tblpXSpec="center" w:tblpY="1"/>
        <w:tblOverlap w:val="neve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1008"/>
        <w:gridCol w:w="1152"/>
        <w:gridCol w:w="1152"/>
        <w:gridCol w:w="1152"/>
        <w:gridCol w:w="1008"/>
        <w:gridCol w:w="1296"/>
        <w:gridCol w:w="1008"/>
        <w:gridCol w:w="1008"/>
        <w:gridCol w:w="1008"/>
      </w:tblGrid>
      <w:tr w:rsidR="00EB4AEC" w:rsidRPr="00EB4AEC" w:rsidDel="003D35F3" w14:paraId="1A1479DF" w14:textId="63C89655" w:rsidTr="00950118">
        <w:trPr>
          <w:trHeight w:hRule="exact" w:val="450"/>
          <w:del w:id="300" w:author="Jose M. Fortes (R&amp;S)" w:date="2025-02-21T09:09:00Z"/>
        </w:trPr>
        <w:tc>
          <w:tcPr>
            <w:tcW w:w="1008" w:type="dxa"/>
            <w:shd w:val="clear" w:color="auto" w:fill="F6F6F6"/>
          </w:tcPr>
          <w:p w14:paraId="64D90076" w14:textId="09388724" w:rsidR="00EB4AEC" w:rsidRPr="00EB4AEC" w:rsidDel="003D35F3" w:rsidRDefault="00EB4AEC" w:rsidP="006C7060">
            <w:pPr>
              <w:pStyle w:val="TAH"/>
              <w:rPr>
                <w:del w:id="301" w:author="Jose M. Fortes (R&amp;S)" w:date="2025-02-21T09:09:00Z" w16du:dateUtc="2025-02-21T07:09:00Z"/>
                <w:moveFrom w:id="302" w:author="Jose M. Fortes (R&amp;S)" w:date="2025-02-05T12:36:00Z" w16du:dateUtc="2025-02-05T11:36:00Z"/>
                <w:rFonts w:eastAsiaTheme="minorEastAsia"/>
                <w:lang w:eastAsia="en-US"/>
              </w:rPr>
            </w:pPr>
            <w:moveFrom w:id="303" w:author="Jose M. Fortes (R&amp;S)" w:date="2025-02-05T12:36:00Z" w16du:dateUtc="2025-02-05T11:36:00Z">
              <w:del w:id="304" w:author="Jose M. Fortes (R&amp;S)" w:date="2025-02-21T09:09:00Z" w16du:dateUtc="2025-02-21T07:09:00Z">
                <w:r w:rsidRPr="00EB4AEC" w:rsidDel="003D35F3">
                  <w:rPr>
                    <w:rFonts w:cs="Arial"/>
                    <w:sz w:val="16"/>
                    <w:szCs w:val="18"/>
                    <w:lang w:val="en-US" w:eastAsia="zh-CN"/>
                  </w:rPr>
                  <w:delText>Channel</w:delText>
                </w:r>
                <w:r w:rsidRPr="00EB4AEC" w:rsidDel="003D35F3">
                  <w:rPr>
                    <w:rFonts w:eastAsiaTheme="minorEastAsia"/>
                    <w:lang w:eastAsia="en-US"/>
                  </w:rPr>
                  <w:delText xml:space="preserve"> BW (MHz)</w:delText>
                </w:r>
              </w:del>
            </w:moveFrom>
          </w:p>
        </w:tc>
        <w:tc>
          <w:tcPr>
            <w:tcW w:w="1152" w:type="dxa"/>
            <w:shd w:val="clear" w:color="auto" w:fill="F6F6F6"/>
          </w:tcPr>
          <w:p w14:paraId="73F39152" w14:textId="51EA54EA" w:rsidR="00EB4AEC" w:rsidRPr="00EB4AEC" w:rsidDel="003D35F3" w:rsidRDefault="00EB4AEC" w:rsidP="006C7060">
            <w:pPr>
              <w:pStyle w:val="TAH"/>
              <w:rPr>
                <w:del w:id="305" w:author="Jose M. Fortes (R&amp;S)" w:date="2025-02-21T09:09:00Z" w16du:dateUtc="2025-02-21T07:09:00Z"/>
                <w:moveFrom w:id="306" w:author="Jose M. Fortes (R&amp;S)" w:date="2025-02-05T12:36:00Z" w16du:dateUtc="2025-02-05T11:36:00Z"/>
                <w:rFonts w:cs="Arial"/>
                <w:sz w:val="16"/>
                <w:szCs w:val="18"/>
                <w:lang w:val="en-US" w:eastAsia="zh-CN"/>
              </w:rPr>
            </w:pPr>
            <w:moveFrom w:id="307" w:author="Jose M. Fortes (R&amp;S)" w:date="2025-02-05T12:36:00Z" w16du:dateUtc="2025-02-05T11:36:00Z">
              <w:del w:id="308" w:author="Jose M. Fortes (R&amp;S)" w:date="2025-02-21T09:09:00Z" w16du:dateUtc="2025-02-21T07:09:00Z">
                <w:r w:rsidRPr="00EB4AEC" w:rsidDel="003D35F3">
                  <w:rPr>
                    <w:rFonts w:cs="Arial"/>
                    <w:sz w:val="16"/>
                    <w:szCs w:val="18"/>
                    <w:lang w:val="en-US" w:eastAsia="zh-CN"/>
                  </w:rPr>
                  <w:delText>SCS [kHz]</w:delText>
                </w:r>
              </w:del>
            </w:moveFrom>
          </w:p>
        </w:tc>
        <w:tc>
          <w:tcPr>
            <w:tcW w:w="1152" w:type="dxa"/>
            <w:shd w:val="clear" w:color="auto" w:fill="F6F6F6"/>
          </w:tcPr>
          <w:p w14:paraId="621AEA8D" w14:textId="0A962E59" w:rsidR="00EB4AEC" w:rsidRPr="00EB4AEC" w:rsidDel="003D35F3" w:rsidRDefault="00EB4AEC" w:rsidP="006C7060">
            <w:pPr>
              <w:pStyle w:val="TAH"/>
              <w:rPr>
                <w:del w:id="309" w:author="Jose M. Fortes (R&amp;S)" w:date="2025-02-21T09:09:00Z" w16du:dateUtc="2025-02-21T07:09:00Z"/>
                <w:moveFrom w:id="310" w:author="Jose M. Fortes (R&amp;S)" w:date="2025-02-05T12:36:00Z" w16du:dateUtc="2025-02-05T11:36:00Z"/>
                <w:rFonts w:cs="Arial"/>
                <w:sz w:val="16"/>
                <w:szCs w:val="18"/>
                <w:lang w:val="en-US" w:eastAsia="zh-CN"/>
              </w:rPr>
            </w:pPr>
            <w:moveFrom w:id="311" w:author="Jose M. Fortes (R&amp;S)" w:date="2025-02-05T12:36:00Z" w16du:dateUtc="2025-02-05T11:36:00Z">
              <w:del w:id="312" w:author="Jose M. Fortes (R&amp;S)" w:date="2025-02-21T09:09:00Z" w16du:dateUtc="2025-02-21T07:09:00Z">
                <w:r w:rsidRPr="00EB4AEC" w:rsidDel="003D35F3">
                  <w:rPr>
                    <w:rFonts w:cs="Arial"/>
                    <w:sz w:val="16"/>
                    <w:szCs w:val="18"/>
                    <w:lang w:val="en-US" w:eastAsia="zh-CN"/>
                  </w:rPr>
                  <w:delText>N</w:delText>
                </w:r>
                <w:r w:rsidRPr="00EB4AEC" w:rsidDel="003D35F3">
                  <w:rPr>
                    <w:rFonts w:cs="Arial"/>
                    <w:sz w:val="16"/>
                    <w:szCs w:val="18"/>
                    <w:vertAlign w:val="subscript"/>
                    <w:lang w:val="en-US" w:eastAsia="zh-CN"/>
                  </w:rPr>
                  <w:delText>RB</w:delText>
                </w:r>
              </w:del>
            </w:moveFrom>
          </w:p>
        </w:tc>
        <w:tc>
          <w:tcPr>
            <w:tcW w:w="1152" w:type="dxa"/>
            <w:shd w:val="clear" w:color="auto" w:fill="F6F6F6"/>
          </w:tcPr>
          <w:p w14:paraId="3DA5157D" w14:textId="52B1DB8D" w:rsidR="00EB4AEC" w:rsidRPr="00EB4AEC" w:rsidDel="003D35F3" w:rsidRDefault="00EB4AEC" w:rsidP="006C7060">
            <w:pPr>
              <w:pStyle w:val="TAH"/>
              <w:rPr>
                <w:del w:id="313" w:author="Jose M. Fortes (R&amp;S)" w:date="2025-02-21T09:09:00Z" w16du:dateUtc="2025-02-21T07:09:00Z"/>
                <w:moveFrom w:id="314" w:author="Jose M. Fortes (R&amp;S)" w:date="2025-02-05T12:36:00Z" w16du:dateUtc="2025-02-05T11:36:00Z"/>
                <w:rFonts w:cs="Arial"/>
                <w:sz w:val="16"/>
                <w:szCs w:val="18"/>
                <w:lang w:val="en-US" w:eastAsia="zh-CN"/>
              </w:rPr>
            </w:pPr>
            <w:moveFrom w:id="315" w:author="Jose M. Fortes (R&amp;S)" w:date="2025-02-05T12:36:00Z" w16du:dateUtc="2025-02-05T11:36:00Z">
              <w:del w:id="316" w:author="Jose M. Fortes (R&amp;S)" w:date="2025-02-21T09:09:00Z" w16du:dateUtc="2025-02-21T07:09:00Z">
                <w:r w:rsidRPr="00EB4AEC" w:rsidDel="003D35F3">
                  <w:rPr>
                    <w:rFonts w:cs="Arial"/>
                    <w:sz w:val="16"/>
                    <w:szCs w:val="18"/>
                    <w:lang w:val="en-US" w:eastAsia="zh-CN"/>
                  </w:rPr>
                  <w:delText>RB Allocation</w:delText>
                </w:r>
              </w:del>
            </w:moveFrom>
          </w:p>
        </w:tc>
        <w:tc>
          <w:tcPr>
            <w:tcW w:w="1008" w:type="dxa"/>
            <w:shd w:val="clear" w:color="auto" w:fill="F6F6F6"/>
          </w:tcPr>
          <w:p w14:paraId="01363654" w14:textId="2533A002" w:rsidR="00EB4AEC" w:rsidRPr="00EB4AEC" w:rsidDel="003D35F3" w:rsidRDefault="00EB4AEC" w:rsidP="006C7060">
            <w:pPr>
              <w:pStyle w:val="TAH"/>
              <w:rPr>
                <w:del w:id="317" w:author="Jose M. Fortes (R&amp;S)" w:date="2025-02-21T09:09:00Z" w16du:dateUtc="2025-02-21T07:09:00Z"/>
                <w:moveFrom w:id="318" w:author="Jose M. Fortes (R&amp;S)" w:date="2025-02-05T12:36:00Z" w16du:dateUtc="2025-02-05T11:36:00Z"/>
                <w:rFonts w:cs="Arial"/>
                <w:sz w:val="16"/>
                <w:szCs w:val="18"/>
                <w:lang w:val="en-US" w:eastAsia="zh-CN"/>
              </w:rPr>
            </w:pPr>
            <w:moveFrom w:id="319" w:author="Jose M. Fortes (R&amp;S)" w:date="2025-02-05T12:36:00Z" w16du:dateUtc="2025-02-05T11:36:00Z">
              <w:del w:id="320" w:author="Jose M. Fortes (R&amp;S)" w:date="2025-02-21T09:09:00Z" w16du:dateUtc="2025-02-21T07:09:00Z">
                <w:r w:rsidRPr="00EB4AEC" w:rsidDel="003D35F3">
                  <w:rPr>
                    <w:rFonts w:cs="Arial"/>
                    <w:sz w:val="16"/>
                    <w:szCs w:val="18"/>
                    <w:lang w:val="en-US" w:eastAsia="zh-CN"/>
                  </w:rPr>
                  <w:delText>RB Start</w:delText>
                </w:r>
              </w:del>
            </w:moveFrom>
          </w:p>
        </w:tc>
        <w:tc>
          <w:tcPr>
            <w:tcW w:w="1296" w:type="dxa"/>
            <w:shd w:val="clear" w:color="auto" w:fill="F6F6F6"/>
          </w:tcPr>
          <w:p w14:paraId="17CEE6CC" w14:textId="143625DC" w:rsidR="00EB4AEC" w:rsidRPr="00EB4AEC" w:rsidDel="003D35F3" w:rsidRDefault="00EB4AEC" w:rsidP="006C7060">
            <w:pPr>
              <w:pStyle w:val="TAH"/>
              <w:rPr>
                <w:del w:id="321" w:author="Jose M. Fortes (R&amp;S)" w:date="2025-02-21T09:09:00Z" w16du:dateUtc="2025-02-21T07:09:00Z"/>
                <w:moveFrom w:id="322" w:author="Jose M. Fortes (R&amp;S)" w:date="2025-02-05T12:36:00Z" w16du:dateUtc="2025-02-05T11:36:00Z"/>
                <w:rFonts w:cs="Arial"/>
                <w:sz w:val="16"/>
                <w:szCs w:val="18"/>
                <w:lang w:val="en-US" w:eastAsia="zh-CN"/>
              </w:rPr>
            </w:pPr>
            <w:moveFrom w:id="323" w:author="Jose M. Fortes (R&amp;S)" w:date="2025-02-05T12:36:00Z" w16du:dateUtc="2025-02-05T11:36:00Z">
              <w:del w:id="324" w:author="Jose M. Fortes (R&amp;S)" w:date="2025-02-21T09:09:00Z" w16du:dateUtc="2025-02-21T07:09:00Z">
                <w:r w:rsidRPr="00EB4AEC" w:rsidDel="003D35F3">
                  <w:rPr>
                    <w:rFonts w:cs="Arial"/>
                    <w:sz w:val="16"/>
                    <w:szCs w:val="18"/>
                    <w:lang w:val="en-US" w:eastAsia="zh-CN"/>
                  </w:rPr>
                  <w:delText>Frequency Offset (MHz)</w:delText>
                </w:r>
              </w:del>
            </w:moveFrom>
          </w:p>
        </w:tc>
        <w:tc>
          <w:tcPr>
            <w:tcW w:w="1008" w:type="dxa"/>
            <w:shd w:val="clear" w:color="auto" w:fill="F6F6F6"/>
          </w:tcPr>
          <w:p w14:paraId="7778CF03" w14:textId="21C1A817" w:rsidR="00EB4AEC" w:rsidRPr="00EB4AEC" w:rsidDel="003D35F3" w:rsidRDefault="00000000" w:rsidP="006C7060">
            <w:pPr>
              <w:pStyle w:val="TAH"/>
              <w:rPr>
                <w:del w:id="325" w:author="Jose M. Fortes (R&amp;S)" w:date="2025-02-21T09:09:00Z" w16du:dateUtc="2025-02-21T07:09:00Z"/>
                <w:moveFrom w:id="326" w:author="Jose M. Fortes (R&amp;S)" w:date="2025-02-05T12:36:00Z" w16du:dateUtc="2025-02-05T11:36:00Z"/>
                <w:rFonts w:cs="Arial"/>
                <w:sz w:val="16"/>
                <w:szCs w:val="18"/>
                <w:lang w:val="en-US" w:eastAsia="zh-CN"/>
              </w:rPr>
            </w:pPr>
            <m:oMathPara>
              <m:oMath>
                <m:sSub>
                  <m:sSubPr>
                    <m:ctrlPr>
                      <w:del w:id="327" w:author="Jose M. Fortes (R&amp;S)" w:date="2025-02-21T09:09:00Z" w16du:dateUtc="2025-02-21T07:09:00Z">
                        <w:rPr>
                          <w:rFonts w:ascii="Cambria Math" w:hAnsi="Cambria Math" w:cs="Arial"/>
                          <w:sz w:val="16"/>
                          <w:szCs w:val="18"/>
                          <w:lang w:val="en-US" w:eastAsia="zh-CN"/>
                        </w:rPr>
                      </w:del>
                    </m:ctrlPr>
                  </m:sSubPr>
                  <m:e>
                    <m:r>
                      <w:del w:id="328" w:author="Jose M. Fortes (R&amp;S)" w:date="2025-02-21T09:09:00Z" w16du:dateUtc="2025-02-21T07:09:00Z">
                        <m:rPr>
                          <m:sty m:val="bi"/>
                        </m:rPr>
                        <w:rPr>
                          <w:rFonts w:ascii="Cambria Math" w:hAnsi="Cambria Math" w:cs="Arial"/>
                          <w:sz w:val="16"/>
                          <w:szCs w:val="18"/>
                          <w:lang w:val="en-US" w:eastAsia="zh-CN"/>
                        </w:rPr>
                        <m:t>f</m:t>
                      </w:del>
                    </m:r>
                  </m:e>
                  <m:sub>
                    <m:r>
                      <w:del w:id="329" w:author="Jose M. Fortes (R&amp;S)" w:date="2025-02-21T09:09:00Z" w16du:dateUtc="2025-02-21T07:09:00Z">
                        <m:rPr>
                          <m:sty m:val="bi"/>
                        </m:rPr>
                        <w:rPr>
                          <w:rFonts w:ascii="Cambria Math" w:hAnsi="Cambria Math" w:cs="Arial"/>
                          <w:sz w:val="16"/>
                          <w:szCs w:val="18"/>
                          <w:lang w:val="en-US" w:eastAsia="zh-CN"/>
                        </w:rPr>
                        <m:t>span</m:t>
                      </w:del>
                    </m:r>
                  </m:sub>
                </m:sSub>
              </m:oMath>
            </m:oMathPara>
          </w:p>
          <w:p w14:paraId="70AAA68D" w14:textId="2B0CAE7B" w:rsidR="00EB4AEC" w:rsidRPr="00EB4AEC" w:rsidDel="003D35F3" w:rsidRDefault="00EB4AEC" w:rsidP="006C7060">
            <w:pPr>
              <w:pStyle w:val="TAH"/>
              <w:rPr>
                <w:del w:id="330" w:author="Jose M. Fortes (R&amp;S)" w:date="2025-02-21T09:09:00Z" w16du:dateUtc="2025-02-21T07:09:00Z"/>
                <w:moveFrom w:id="331" w:author="Jose M. Fortes (R&amp;S)" w:date="2025-02-05T12:36:00Z" w16du:dateUtc="2025-02-05T11:36:00Z"/>
                <w:rFonts w:eastAsiaTheme="minorEastAsia" w:cs="Arial"/>
                <w:sz w:val="16"/>
                <w:szCs w:val="18"/>
                <w:lang w:val="en-US" w:eastAsia="zh-CN"/>
              </w:rPr>
            </w:pPr>
            <w:moveFrom w:id="332" w:author="Jose M. Fortes (R&amp;S)" w:date="2025-02-05T12:36:00Z" w16du:dateUtc="2025-02-05T11:36:00Z">
              <w:del w:id="333" w:author="Jose M. Fortes (R&amp;S)" w:date="2025-02-21T09:09:00Z" w16du:dateUtc="2025-02-21T07:09:00Z">
                <w:r w:rsidRPr="00EB4AEC" w:rsidDel="003D35F3">
                  <w:rPr>
                    <w:rFonts w:cs="Arial"/>
                    <w:sz w:val="16"/>
                    <w:szCs w:val="18"/>
                    <w:lang w:val="en-US" w:eastAsia="zh-CN"/>
                  </w:rPr>
                  <w:delText>(MHz)</w:delText>
                </w:r>
              </w:del>
            </w:moveFrom>
          </w:p>
        </w:tc>
        <w:tc>
          <w:tcPr>
            <w:tcW w:w="1008" w:type="dxa"/>
            <w:shd w:val="clear" w:color="auto" w:fill="F6F6F6"/>
          </w:tcPr>
          <w:p w14:paraId="5DC46C94" w14:textId="5384FDAA" w:rsidR="00EB4AEC" w:rsidRPr="00EB4AEC" w:rsidDel="003D35F3" w:rsidRDefault="00000000" w:rsidP="006C7060">
            <w:pPr>
              <w:pStyle w:val="TAH"/>
              <w:rPr>
                <w:del w:id="334" w:author="Jose M. Fortes (R&amp;S)" w:date="2025-02-21T09:09:00Z" w16du:dateUtc="2025-02-21T07:09:00Z"/>
                <w:moveFrom w:id="335" w:author="Jose M. Fortes (R&amp;S)" w:date="2025-02-05T12:36:00Z" w16du:dateUtc="2025-02-05T11:36:00Z"/>
                <w:rFonts w:cs="Arial"/>
                <w:sz w:val="16"/>
                <w:szCs w:val="18"/>
                <w:lang w:val="en-US" w:eastAsia="zh-CN"/>
              </w:rPr>
            </w:pPr>
            <m:oMath>
              <m:sSub>
                <m:sSubPr>
                  <m:ctrlPr>
                    <w:del w:id="336" w:author="Jose M. Fortes (R&amp;S)" w:date="2025-02-21T09:09:00Z" w16du:dateUtc="2025-02-21T07:09:00Z">
                      <w:rPr>
                        <w:rFonts w:ascii="Cambria Math" w:hAnsi="Cambria Math" w:cs="Arial"/>
                        <w:sz w:val="16"/>
                        <w:szCs w:val="18"/>
                        <w:lang w:val="en-US" w:eastAsia="zh-CN"/>
                      </w:rPr>
                    </w:del>
                  </m:ctrlPr>
                </m:sSubPr>
                <m:e>
                  <m:r>
                    <w:del w:id="337" w:author="Jose M. Fortes (R&amp;S)" w:date="2025-02-21T09:09:00Z" w16du:dateUtc="2025-02-21T07:09:00Z">
                      <m:rPr>
                        <m:sty m:val="bi"/>
                      </m:rPr>
                      <w:rPr>
                        <w:rFonts w:ascii="Cambria Math" w:hAnsi="Cambria Math" w:cs="Arial"/>
                        <w:sz w:val="16"/>
                        <w:szCs w:val="18"/>
                        <w:lang w:val="en-US" w:eastAsia="zh-CN"/>
                      </w:rPr>
                      <m:t>f</m:t>
                    </w:del>
                  </m:r>
                </m:e>
                <m:sub>
                  <m:r>
                    <w:del w:id="338" w:author="Jose M. Fortes (R&amp;S)" w:date="2025-02-21T09:09:00Z" w16du:dateUtc="2025-02-21T07:09:00Z">
                      <m:rPr>
                        <m:sty m:val="bi"/>
                      </m:rPr>
                      <w:rPr>
                        <w:rFonts w:ascii="Cambria Math" w:hAnsi="Cambria Math" w:cs="Arial"/>
                        <w:sz w:val="16"/>
                        <w:szCs w:val="18"/>
                        <w:lang w:val="en-US" w:eastAsia="zh-CN"/>
                      </w:rPr>
                      <m:t>Gaussian</m:t>
                    </w:del>
                  </m:r>
                </m:sub>
              </m:sSub>
            </m:oMath>
            <w:moveFrom w:id="339" w:author="Jose M. Fortes (R&amp;S)" w:date="2025-02-05T12:36:00Z" w16du:dateUtc="2025-02-05T11:36:00Z">
              <w:del w:id="340" w:author="Jose M. Fortes (R&amp;S)" w:date="2025-02-21T09:09:00Z" w16du:dateUtc="2025-02-21T07:09:00Z">
                <w:r w:rsidR="00EB4AEC" w:rsidRPr="00EB4AEC" w:rsidDel="003D35F3">
                  <w:rPr>
                    <w:rFonts w:cs="Arial"/>
                    <w:sz w:val="16"/>
                    <w:szCs w:val="18"/>
                    <w:lang w:val="en-US" w:eastAsia="zh-CN"/>
                  </w:rPr>
                  <w:delText xml:space="preserve"> </w:delText>
                </w:r>
              </w:del>
            </w:moveFrom>
          </w:p>
          <w:p w14:paraId="53863F42" w14:textId="0F9745A1" w:rsidR="00EB4AEC" w:rsidRPr="00EB4AEC" w:rsidDel="003D35F3" w:rsidRDefault="00EB4AEC" w:rsidP="006C7060">
            <w:pPr>
              <w:pStyle w:val="TAH"/>
              <w:rPr>
                <w:del w:id="341" w:author="Jose M. Fortes (R&amp;S)" w:date="2025-02-21T09:09:00Z" w16du:dateUtc="2025-02-21T07:09:00Z"/>
                <w:moveFrom w:id="342" w:author="Jose M. Fortes (R&amp;S)" w:date="2025-02-05T12:36:00Z" w16du:dateUtc="2025-02-05T11:36:00Z"/>
                <w:rFonts w:eastAsiaTheme="minorEastAsia" w:cs="Arial"/>
                <w:sz w:val="16"/>
                <w:szCs w:val="18"/>
                <w:lang w:val="en-US" w:eastAsia="zh-CN"/>
              </w:rPr>
            </w:pPr>
            <w:moveFrom w:id="343" w:author="Jose M. Fortes (R&amp;S)" w:date="2025-02-05T12:36:00Z" w16du:dateUtc="2025-02-05T11:36:00Z">
              <w:del w:id="344" w:author="Jose M. Fortes (R&amp;S)" w:date="2025-02-21T09:09:00Z" w16du:dateUtc="2025-02-21T07:09:00Z">
                <w:r w:rsidRPr="00EB4AEC" w:rsidDel="003D35F3">
                  <w:rPr>
                    <w:rFonts w:cs="Arial"/>
                    <w:sz w:val="16"/>
                    <w:szCs w:val="18"/>
                    <w:lang w:val="en-US" w:eastAsia="zh-CN"/>
                  </w:rPr>
                  <w:delText>(MHz</w:delText>
                </w:r>
                <w:r w:rsidRPr="00EB4AEC" w:rsidDel="003D35F3">
                  <w:rPr>
                    <w:rFonts w:eastAsiaTheme="minorEastAsia" w:cs="Arial" w:hint="eastAsia"/>
                    <w:sz w:val="16"/>
                    <w:szCs w:val="18"/>
                    <w:lang w:val="en-US" w:eastAsia="zh-CN"/>
                  </w:rPr>
                  <w:delText>)</w:delText>
                </w:r>
              </w:del>
            </w:moveFrom>
          </w:p>
        </w:tc>
        <w:tc>
          <w:tcPr>
            <w:tcW w:w="1008" w:type="dxa"/>
            <w:shd w:val="clear" w:color="auto" w:fill="F6F6F6"/>
          </w:tcPr>
          <w:p w14:paraId="6035AA7B" w14:textId="1B6AD3A4" w:rsidR="00EB4AEC" w:rsidRPr="00EB4AEC" w:rsidDel="003D35F3" w:rsidRDefault="00000000" w:rsidP="006C7060">
            <w:pPr>
              <w:pStyle w:val="TAH"/>
              <w:rPr>
                <w:del w:id="345" w:author="Jose M. Fortes (R&amp;S)" w:date="2025-02-21T09:09:00Z" w16du:dateUtc="2025-02-21T07:09:00Z"/>
                <w:moveFrom w:id="346" w:author="Jose M. Fortes (R&amp;S)" w:date="2025-02-05T12:36:00Z" w16du:dateUtc="2025-02-05T11:36:00Z"/>
                <w:rFonts w:cs="Arial"/>
                <w:sz w:val="16"/>
                <w:szCs w:val="18"/>
                <w:lang w:val="en-US" w:eastAsia="zh-CN"/>
              </w:rPr>
            </w:pPr>
            <m:oMathPara>
              <m:oMath>
                <m:sSub>
                  <m:sSubPr>
                    <m:ctrlPr>
                      <w:del w:id="347" w:author="Jose M. Fortes (R&amp;S)" w:date="2025-02-21T09:09:00Z" w16du:dateUtc="2025-02-21T07:09:00Z">
                        <w:rPr>
                          <w:rFonts w:ascii="Cambria Math" w:hAnsi="Cambria Math" w:cs="Arial"/>
                          <w:sz w:val="16"/>
                          <w:szCs w:val="18"/>
                          <w:lang w:val="en-US" w:eastAsia="zh-CN"/>
                        </w:rPr>
                      </w:del>
                    </m:ctrlPr>
                  </m:sSubPr>
                  <m:e>
                    <m:r>
                      <w:del w:id="348" w:author="Jose M. Fortes (R&amp;S)" w:date="2025-02-21T09:09:00Z" w16du:dateUtc="2025-02-21T07:09:00Z">
                        <m:rPr>
                          <m:sty m:val="bi"/>
                        </m:rPr>
                        <w:rPr>
                          <w:rFonts w:ascii="Cambria Math" w:hAnsi="Cambria Math" w:cs="Arial"/>
                          <w:sz w:val="16"/>
                          <w:szCs w:val="18"/>
                          <w:lang w:val="en-US" w:eastAsia="zh-CN"/>
                        </w:rPr>
                        <m:t>f</m:t>
                      </w:del>
                    </m:r>
                  </m:e>
                  <m:sub>
                    <m:r>
                      <w:del w:id="349" w:author="Jose M. Fortes (R&amp;S)" w:date="2025-02-21T09:09:00Z" w16du:dateUtc="2025-02-21T07:09:00Z">
                        <m:rPr>
                          <m:sty m:val="bi"/>
                        </m:rPr>
                        <w:rPr>
                          <w:rFonts w:ascii="Cambria Math" w:hAnsi="Cambria Math" w:cs="Arial"/>
                          <w:sz w:val="16"/>
                          <w:szCs w:val="18"/>
                          <w:lang w:val="en-US" w:eastAsia="zh-CN"/>
                        </w:rPr>
                        <m:t>flat</m:t>
                      </w:del>
                    </m:r>
                    <m:r>
                      <w:del w:id="350" w:author="Jose M. Fortes (R&amp;S)" w:date="2025-02-21T09:09:00Z" w16du:dateUtc="2025-02-21T07:09:00Z">
                        <m:rPr>
                          <m:sty m:val="b"/>
                        </m:rPr>
                        <w:rPr>
                          <w:rFonts w:ascii="Cambria Math" w:hAnsi="Cambria Math" w:cs="Arial"/>
                          <w:sz w:val="16"/>
                          <w:szCs w:val="18"/>
                          <w:lang w:val="en-US" w:eastAsia="zh-CN"/>
                        </w:rPr>
                        <m:t xml:space="preserve"> </m:t>
                      </w:del>
                    </m:r>
                    <m:r>
                      <w:del w:id="351" w:author="Jose M. Fortes (R&amp;S)" w:date="2025-02-21T09:09:00Z" w16du:dateUtc="2025-02-21T07:09:00Z">
                        <m:rPr>
                          <m:sty m:val="bi"/>
                        </m:rPr>
                        <w:rPr>
                          <w:rFonts w:ascii="Cambria Math" w:hAnsi="Cambria Math" w:cs="Arial"/>
                          <w:sz w:val="16"/>
                          <w:szCs w:val="18"/>
                          <w:lang w:val="en-US" w:eastAsia="zh-CN"/>
                        </w:rPr>
                        <m:t>top</m:t>
                      </w:del>
                    </m:r>
                  </m:sub>
                </m:sSub>
              </m:oMath>
            </m:oMathPara>
          </w:p>
          <w:p w14:paraId="05DA12EB" w14:textId="51F29EF2" w:rsidR="00EB4AEC" w:rsidRPr="00EB4AEC" w:rsidDel="003D35F3" w:rsidRDefault="00EB4AEC" w:rsidP="006C7060">
            <w:pPr>
              <w:pStyle w:val="TAH"/>
              <w:rPr>
                <w:del w:id="352" w:author="Jose M. Fortes (R&amp;S)" w:date="2025-02-21T09:09:00Z" w16du:dateUtc="2025-02-21T07:09:00Z"/>
                <w:moveFrom w:id="353" w:author="Jose M. Fortes (R&amp;S)" w:date="2025-02-05T12:36:00Z" w16du:dateUtc="2025-02-05T11:36:00Z"/>
                <w:rFonts w:eastAsiaTheme="minorEastAsia" w:cs="Arial"/>
                <w:sz w:val="16"/>
                <w:szCs w:val="18"/>
                <w:lang w:val="en-US" w:eastAsia="zh-CN"/>
              </w:rPr>
            </w:pPr>
            <w:moveFrom w:id="354" w:author="Jose M. Fortes (R&amp;S)" w:date="2025-02-05T12:36:00Z" w16du:dateUtc="2025-02-05T11:36:00Z">
              <w:del w:id="355" w:author="Jose M. Fortes (R&amp;S)" w:date="2025-02-21T09:09:00Z" w16du:dateUtc="2025-02-21T07:09:00Z">
                <w:r w:rsidRPr="00EB4AEC" w:rsidDel="003D35F3">
                  <w:rPr>
                    <w:rFonts w:cs="Arial"/>
                    <w:sz w:val="16"/>
                    <w:szCs w:val="18"/>
                    <w:lang w:val="en-US" w:eastAsia="zh-CN"/>
                  </w:rPr>
                  <w:delText>(MHz)</w:delText>
                </w:r>
              </w:del>
            </w:moveFrom>
          </w:p>
        </w:tc>
      </w:tr>
      <w:tr w:rsidR="00EB4AEC" w:rsidRPr="00EB4AEC" w:rsidDel="003D35F3" w14:paraId="3C397E41" w14:textId="0E6E00AD" w:rsidTr="00950118">
        <w:trPr>
          <w:del w:id="356" w:author="Jose M. Fortes (R&amp;S)" w:date="2025-02-21T09:09:00Z"/>
        </w:trPr>
        <w:tc>
          <w:tcPr>
            <w:tcW w:w="1008" w:type="dxa"/>
          </w:tcPr>
          <w:p w14:paraId="1E9411D7" w14:textId="1DBF114C" w:rsidR="00EB4AEC" w:rsidRPr="00EB4AEC" w:rsidDel="003D35F3" w:rsidRDefault="00EB4AEC" w:rsidP="006C7060">
            <w:pPr>
              <w:pStyle w:val="TAC"/>
              <w:rPr>
                <w:del w:id="357" w:author="Jose M. Fortes (R&amp;S)" w:date="2025-02-21T09:09:00Z" w16du:dateUtc="2025-02-21T07:09:00Z"/>
                <w:moveFrom w:id="358" w:author="Jose M. Fortes (R&amp;S)" w:date="2025-02-05T12:36:00Z" w16du:dateUtc="2025-02-05T11:36:00Z"/>
                <w:rFonts w:eastAsiaTheme="minorEastAsia"/>
                <w:lang w:eastAsia="en-US"/>
              </w:rPr>
            </w:pPr>
            <w:moveFrom w:id="359" w:author="Jose M. Fortes (R&amp;S)" w:date="2025-02-05T12:36:00Z" w16du:dateUtc="2025-02-05T11:36:00Z">
              <w:del w:id="360" w:author="Jose M. Fortes (R&amp;S)" w:date="2025-02-21T09:09:00Z" w16du:dateUtc="2025-02-21T07:09:00Z">
                <w:r w:rsidRPr="00EB4AEC" w:rsidDel="003D35F3">
                  <w:rPr>
                    <w:rFonts w:eastAsiaTheme="minorEastAsia"/>
                    <w:lang w:eastAsia="en-US"/>
                  </w:rPr>
                  <w:delText>5</w:delText>
                </w:r>
              </w:del>
            </w:moveFrom>
          </w:p>
        </w:tc>
        <w:tc>
          <w:tcPr>
            <w:tcW w:w="1152" w:type="dxa"/>
          </w:tcPr>
          <w:p w14:paraId="317D36EE" w14:textId="207B29C7" w:rsidR="00EB4AEC" w:rsidRPr="00EB4AEC" w:rsidDel="003D35F3" w:rsidRDefault="00EB4AEC" w:rsidP="006C7060">
            <w:pPr>
              <w:pStyle w:val="TAC"/>
              <w:rPr>
                <w:del w:id="361" w:author="Jose M. Fortes (R&amp;S)" w:date="2025-02-21T09:09:00Z" w16du:dateUtc="2025-02-21T07:09:00Z"/>
                <w:moveFrom w:id="362" w:author="Jose M. Fortes (R&amp;S)" w:date="2025-02-05T12:36:00Z" w16du:dateUtc="2025-02-05T11:36:00Z"/>
                <w:rFonts w:eastAsiaTheme="minorEastAsia"/>
                <w:lang w:eastAsia="en-US"/>
              </w:rPr>
            </w:pPr>
            <w:moveFrom w:id="363" w:author="Jose M. Fortes (R&amp;S)" w:date="2025-02-05T12:36:00Z" w16du:dateUtc="2025-02-05T11:36:00Z">
              <w:del w:id="364" w:author="Jose M. Fortes (R&amp;S)" w:date="2025-02-21T09:09:00Z" w16du:dateUtc="2025-02-21T07:09:00Z">
                <w:r w:rsidRPr="00EB4AEC" w:rsidDel="003D35F3">
                  <w:rPr>
                    <w:rFonts w:eastAsiaTheme="minorEastAsia"/>
                    <w:lang w:eastAsia="en-US"/>
                  </w:rPr>
                  <w:delText>15</w:delText>
                </w:r>
              </w:del>
            </w:moveFrom>
          </w:p>
        </w:tc>
        <w:tc>
          <w:tcPr>
            <w:tcW w:w="1152" w:type="dxa"/>
          </w:tcPr>
          <w:p w14:paraId="2BB1096D" w14:textId="50D3DC66" w:rsidR="00EB4AEC" w:rsidRPr="00EB4AEC" w:rsidDel="003D35F3" w:rsidRDefault="00EB4AEC" w:rsidP="006C7060">
            <w:pPr>
              <w:pStyle w:val="TAC"/>
              <w:rPr>
                <w:del w:id="365" w:author="Jose M. Fortes (R&amp;S)" w:date="2025-02-21T09:09:00Z" w16du:dateUtc="2025-02-21T07:09:00Z"/>
                <w:moveFrom w:id="366" w:author="Jose M. Fortes (R&amp;S)" w:date="2025-02-05T12:36:00Z" w16du:dateUtc="2025-02-05T11:36:00Z"/>
                <w:rFonts w:eastAsiaTheme="minorEastAsia"/>
                <w:lang w:eastAsia="en-US"/>
              </w:rPr>
            </w:pPr>
            <w:moveFrom w:id="367" w:author="Jose M. Fortes (R&amp;S)" w:date="2025-02-05T12:36:00Z" w16du:dateUtc="2025-02-05T11:36:00Z">
              <w:del w:id="368" w:author="Jose M. Fortes (R&amp;S)" w:date="2025-02-21T09:09:00Z" w16du:dateUtc="2025-02-21T07:09:00Z">
                <w:r w:rsidRPr="00EB4AEC" w:rsidDel="003D35F3">
                  <w:rPr>
                    <w:rFonts w:eastAsiaTheme="minorEastAsia"/>
                    <w:lang w:eastAsia="en-US"/>
                  </w:rPr>
                  <w:delText>25</w:delText>
                </w:r>
              </w:del>
            </w:moveFrom>
          </w:p>
        </w:tc>
        <w:tc>
          <w:tcPr>
            <w:tcW w:w="1152" w:type="dxa"/>
          </w:tcPr>
          <w:p w14:paraId="41C36095" w14:textId="256816AB" w:rsidR="00EB4AEC" w:rsidRPr="00EB4AEC" w:rsidDel="003D35F3" w:rsidRDefault="00EB4AEC" w:rsidP="006C7060">
            <w:pPr>
              <w:pStyle w:val="TAC"/>
              <w:rPr>
                <w:del w:id="369" w:author="Jose M. Fortes (R&amp;S)" w:date="2025-02-21T09:09:00Z" w16du:dateUtc="2025-02-21T07:09:00Z"/>
                <w:moveFrom w:id="370" w:author="Jose M. Fortes (R&amp;S)" w:date="2025-02-05T12:36:00Z" w16du:dateUtc="2025-02-05T11:36:00Z"/>
                <w:rFonts w:eastAsiaTheme="minorEastAsia"/>
                <w:lang w:eastAsia="en-US"/>
              </w:rPr>
            </w:pPr>
            <w:moveFrom w:id="371" w:author="Jose M. Fortes (R&amp;S)" w:date="2025-02-05T12:36:00Z" w16du:dateUtc="2025-02-05T11:36:00Z">
              <w:del w:id="372" w:author="Jose M. Fortes (R&amp;S)" w:date="2025-02-21T09:09:00Z" w16du:dateUtc="2025-02-21T07:09:00Z">
                <w:r w:rsidRPr="00EB4AEC" w:rsidDel="003D35F3">
                  <w:rPr>
                    <w:rFonts w:eastAsiaTheme="minorEastAsia"/>
                    <w:lang w:eastAsia="en-US"/>
                  </w:rPr>
                  <w:delText>12</w:delText>
                </w:r>
              </w:del>
            </w:moveFrom>
          </w:p>
        </w:tc>
        <w:tc>
          <w:tcPr>
            <w:tcW w:w="1008" w:type="dxa"/>
          </w:tcPr>
          <w:p w14:paraId="7F5D00A1" w14:textId="4A47C185" w:rsidR="00EB4AEC" w:rsidRPr="00EB4AEC" w:rsidDel="003D35F3" w:rsidRDefault="00EB4AEC" w:rsidP="006C7060">
            <w:pPr>
              <w:pStyle w:val="TAC"/>
              <w:rPr>
                <w:del w:id="373" w:author="Jose M. Fortes (R&amp;S)" w:date="2025-02-21T09:09:00Z" w16du:dateUtc="2025-02-21T07:09:00Z"/>
                <w:moveFrom w:id="374" w:author="Jose M. Fortes (R&amp;S)" w:date="2025-02-05T12:36:00Z" w16du:dateUtc="2025-02-05T11:36:00Z"/>
                <w:rFonts w:eastAsiaTheme="minorEastAsia"/>
                <w:lang w:eastAsia="en-US"/>
              </w:rPr>
            </w:pPr>
            <w:moveFrom w:id="375" w:author="Jose M. Fortes (R&amp;S)" w:date="2025-02-05T12:36:00Z" w16du:dateUtc="2025-02-05T11:36:00Z">
              <w:del w:id="376" w:author="Jose M. Fortes (R&amp;S)" w:date="2025-02-21T09:09:00Z" w16du:dateUtc="2025-02-21T07:09:00Z">
                <w:r w:rsidRPr="00EB4AEC" w:rsidDel="003D35F3">
                  <w:rPr>
                    <w:rFonts w:eastAsiaTheme="minorEastAsia"/>
                    <w:lang w:eastAsia="en-US"/>
                  </w:rPr>
                  <w:delText>6</w:delText>
                </w:r>
              </w:del>
            </w:moveFrom>
          </w:p>
        </w:tc>
        <w:tc>
          <w:tcPr>
            <w:tcW w:w="1296" w:type="dxa"/>
          </w:tcPr>
          <w:p w14:paraId="2DEE0BC9" w14:textId="1EE95C6C" w:rsidR="00EB4AEC" w:rsidRPr="00EB4AEC" w:rsidDel="003D35F3" w:rsidRDefault="00EB4AEC" w:rsidP="006C7060">
            <w:pPr>
              <w:pStyle w:val="TAC"/>
              <w:rPr>
                <w:del w:id="377" w:author="Jose M. Fortes (R&amp;S)" w:date="2025-02-21T09:09:00Z" w16du:dateUtc="2025-02-21T07:09:00Z"/>
                <w:moveFrom w:id="378" w:author="Jose M. Fortes (R&amp;S)" w:date="2025-02-05T12:36:00Z" w16du:dateUtc="2025-02-05T11:36:00Z"/>
                <w:rFonts w:eastAsiaTheme="minorEastAsia"/>
                <w:lang w:eastAsia="en-US"/>
              </w:rPr>
            </w:pPr>
            <w:moveFrom w:id="379" w:author="Jose M. Fortes (R&amp;S)" w:date="2025-02-05T12:36:00Z" w16du:dateUtc="2025-02-05T11:36:00Z">
              <w:del w:id="380" w:author="Jose M. Fortes (R&amp;S)" w:date="2025-02-21T09:09:00Z" w16du:dateUtc="2025-02-21T07:09:00Z">
                <w:r w:rsidRPr="00EB4AEC" w:rsidDel="003D35F3">
                  <w:rPr>
                    <w:rFonts w:eastAsiaTheme="minorEastAsia"/>
                    <w:lang w:eastAsia="en-US"/>
                  </w:rPr>
                  <w:delText>-0.09</w:delText>
                </w:r>
              </w:del>
            </w:moveFrom>
          </w:p>
        </w:tc>
        <w:tc>
          <w:tcPr>
            <w:tcW w:w="1008" w:type="dxa"/>
          </w:tcPr>
          <w:p w14:paraId="2046FC0F" w14:textId="706B8CE2" w:rsidR="00EB4AEC" w:rsidRPr="00EB4AEC" w:rsidDel="003D35F3" w:rsidRDefault="00EB4AEC" w:rsidP="006C7060">
            <w:pPr>
              <w:pStyle w:val="TAC"/>
              <w:rPr>
                <w:del w:id="381" w:author="Jose M. Fortes (R&amp;S)" w:date="2025-02-21T09:09:00Z" w16du:dateUtc="2025-02-21T07:09:00Z"/>
                <w:moveFrom w:id="382" w:author="Jose M. Fortes (R&amp;S)" w:date="2025-02-05T12:36:00Z" w16du:dateUtc="2025-02-05T11:36:00Z"/>
                <w:rFonts w:eastAsiaTheme="minorEastAsia"/>
                <w:lang w:eastAsia="en-US"/>
              </w:rPr>
            </w:pPr>
            <w:moveFrom w:id="383" w:author="Jose M. Fortes (R&amp;S)" w:date="2025-02-05T12:36:00Z" w16du:dateUtc="2025-02-05T11:36:00Z">
              <w:del w:id="384" w:author="Jose M. Fortes (R&amp;S)" w:date="2025-02-21T09:09:00Z" w16du:dateUtc="2025-02-21T07:09:00Z">
                <w:r w:rsidRPr="00EB4AEC" w:rsidDel="003D35F3">
                  <w:rPr>
                    <w:rFonts w:eastAsiaTheme="minorEastAsia"/>
                    <w:lang w:eastAsia="en-US"/>
                  </w:rPr>
                  <w:delText>2.4</w:delText>
                </w:r>
              </w:del>
            </w:moveFrom>
          </w:p>
        </w:tc>
        <w:tc>
          <w:tcPr>
            <w:tcW w:w="1008" w:type="dxa"/>
          </w:tcPr>
          <w:p w14:paraId="5E407D5A" w14:textId="0A7F0686" w:rsidR="00EB4AEC" w:rsidRPr="00EB4AEC" w:rsidDel="003D35F3" w:rsidRDefault="00EB4AEC" w:rsidP="006C7060">
            <w:pPr>
              <w:pStyle w:val="TAC"/>
              <w:rPr>
                <w:del w:id="385" w:author="Jose M. Fortes (R&amp;S)" w:date="2025-02-21T09:09:00Z" w16du:dateUtc="2025-02-21T07:09:00Z"/>
                <w:moveFrom w:id="386" w:author="Jose M. Fortes (R&amp;S)" w:date="2025-02-05T12:36:00Z" w16du:dateUtc="2025-02-05T11:36:00Z"/>
                <w:rFonts w:eastAsiaTheme="minorEastAsia"/>
                <w:lang w:eastAsia="en-US"/>
              </w:rPr>
            </w:pPr>
            <w:moveFrom w:id="387" w:author="Jose M. Fortes (R&amp;S)" w:date="2025-02-05T12:36:00Z" w16du:dateUtc="2025-02-05T11:36:00Z">
              <w:del w:id="388" w:author="Jose M. Fortes (R&amp;S)" w:date="2025-02-21T09:09:00Z" w16du:dateUtc="2025-02-21T07:09:00Z">
                <w:r w:rsidRPr="00EB4AEC" w:rsidDel="003D35F3">
                  <w:rPr>
                    <w:rFonts w:eastAsiaTheme="minorEastAsia"/>
                    <w:lang w:eastAsia="en-US"/>
                  </w:rPr>
                  <w:delText>7</w:delText>
                </w:r>
              </w:del>
            </w:moveFrom>
          </w:p>
        </w:tc>
        <w:tc>
          <w:tcPr>
            <w:tcW w:w="1008" w:type="dxa"/>
          </w:tcPr>
          <w:p w14:paraId="6B15BE7C" w14:textId="533409EF" w:rsidR="00EB4AEC" w:rsidRPr="00EB4AEC" w:rsidDel="003D35F3" w:rsidRDefault="00EB4AEC" w:rsidP="006C7060">
            <w:pPr>
              <w:pStyle w:val="TAC"/>
              <w:rPr>
                <w:del w:id="389" w:author="Jose M. Fortes (R&amp;S)" w:date="2025-02-21T09:09:00Z" w16du:dateUtc="2025-02-21T07:09:00Z"/>
                <w:moveFrom w:id="390" w:author="Jose M. Fortes (R&amp;S)" w:date="2025-02-05T12:36:00Z" w16du:dateUtc="2025-02-05T11:36:00Z"/>
                <w:rFonts w:eastAsiaTheme="minorEastAsia"/>
                <w:lang w:eastAsia="en-US"/>
              </w:rPr>
            </w:pPr>
            <w:moveFrom w:id="391" w:author="Jose M. Fortes (R&amp;S)" w:date="2025-02-05T12:36:00Z" w16du:dateUtc="2025-02-05T11:36:00Z">
              <w:del w:id="392" w:author="Jose M. Fortes (R&amp;S)" w:date="2025-02-21T09:09:00Z" w16du:dateUtc="2025-02-21T07:09:00Z">
                <w:r w:rsidRPr="00EB4AEC" w:rsidDel="003D35F3">
                  <w:rPr>
                    <w:rFonts w:eastAsiaTheme="minorEastAsia"/>
                    <w:lang w:eastAsia="en-US"/>
                  </w:rPr>
                  <w:delText>3</w:delText>
                </w:r>
              </w:del>
            </w:moveFrom>
          </w:p>
        </w:tc>
      </w:tr>
      <w:tr w:rsidR="00EB4AEC" w:rsidRPr="00EB4AEC" w:rsidDel="003D35F3" w14:paraId="4D32B5BB" w14:textId="6C9F6E06" w:rsidTr="00950118">
        <w:trPr>
          <w:del w:id="393" w:author="Jose M. Fortes (R&amp;S)" w:date="2025-02-21T09:09:00Z"/>
        </w:trPr>
        <w:tc>
          <w:tcPr>
            <w:tcW w:w="1008" w:type="dxa"/>
          </w:tcPr>
          <w:p w14:paraId="04AD49FA" w14:textId="3E5C2088" w:rsidR="00EB4AEC" w:rsidRPr="00EB4AEC" w:rsidDel="003D35F3" w:rsidRDefault="00EB4AEC" w:rsidP="006C7060">
            <w:pPr>
              <w:pStyle w:val="TAC"/>
              <w:rPr>
                <w:del w:id="394" w:author="Jose M. Fortes (R&amp;S)" w:date="2025-02-21T09:09:00Z" w16du:dateUtc="2025-02-21T07:09:00Z"/>
                <w:moveFrom w:id="395" w:author="Jose M. Fortes (R&amp;S)" w:date="2025-02-05T12:36:00Z" w16du:dateUtc="2025-02-05T11:36:00Z"/>
                <w:rFonts w:eastAsiaTheme="minorEastAsia"/>
                <w:lang w:eastAsia="en-US"/>
              </w:rPr>
            </w:pPr>
            <w:moveFrom w:id="396" w:author="Jose M. Fortes (R&amp;S)" w:date="2025-02-05T12:36:00Z" w16du:dateUtc="2025-02-05T11:36:00Z">
              <w:del w:id="397" w:author="Jose M. Fortes (R&amp;S)" w:date="2025-02-21T09:09:00Z" w16du:dateUtc="2025-02-21T07:09:00Z">
                <w:r w:rsidRPr="00EB4AEC" w:rsidDel="003D35F3">
                  <w:rPr>
                    <w:rFonts w:eastAsiaTheme="minorEastAsia"/>
                    <w:lang w:eastAsia="en-US"/>
                  </w:rPr>
                  <w:delText>10</w:delText>
                </w:r>
              </w:del>
            </w:moveFrom>
          </w:p>
        </w:tc>
        <w:tc>
          <w:tcPr>
            <w:tcW w:w="1152" w:type="dxa"/>
          </w:tcPr>
          <w:p w14:paraId="06FB9E71" w14:textId="3E615740" w:rsidR="00EB4AEC" w:rsidRPr="00EB4AEC" w:rsidDel="003D35F3" w:rsidRDefault="00EB4AEC" w:rsidP="006C7060">
            <w:pPr>
              <w:pStyle w:val="TAC"/>
              <w:rPr>
                <w:del w:id="398" w:author="Jose M. Fortes (R&amp;S)" w:date="2025-02-21T09:09:00Z" w16du:dateUtc="2025-02-21T07:09:00Z"/>
                <w:moveFrom w:id="399" w:author="Jose M. Fortes (R&amp;S)" w:date="2025-02-05T12:36:00Z" w16du:dateUtc="2025-02-05T11:36:00Z"/>
                <w:rFonts w:eastAsiaTheme="minorEastAsia"/>
                <w:lang w:eastAsia="en-US"/>
              </w:rPr>
            </w:pPr>
            <w:moveFrom w:id="400" w:author="Jose M. Fortes (R&amp;S)" w:date="2025-02-05T12:36:00Z" w16du:dateUtc="2025-02-05T11:36:00Z">
              <w:del w:id="401" w:author="Jose M. Fortes (R&amp;S)" w:date="2025-02-21T09:09:00Z" w16du:dateUtc="2025-02-21T07:09:00Z">
                <w:r w:rsidRPr="00EB4AEC" w:rsidDel="003D35F3">
                  <w:rPr>
                    <w:rFonts w:eastAsiaTheme="minorEastAsia"/>
                    <w:lang w:eastAsia="en-US"/>
                  </w:rPr>
                  <w:delText>15</w:delText>
                </w:r>
              </w:del>
            </w:moveFrom>
          </w:p>
        </w:tc>
        <w:tc>
          <w:tcPr>
            <w:tcW w:w="1152" w:type="dxa"/>
          </w:tcPr>
          <w:p w14:paraId="7DFA0560" w14:textId="0607B2A7" w:rsidR="00EB4AEC" w:rsidRPr="00EB4AEC" w:rsidDel="003D35F3" w:rsidRDefault="00EB4AEC" w:rsidP="006C7060">
            <w:pPr>
              <w:pStyle w:val="TAC"/>
              <w:rPr>
                <w:del w:id="402" w:author="Jose M. Fortes (R&amp;S)" w:date="2025-02-21T09:09:00Z" w16du:dateUtc="2025-02-21T07:09:00Z"/>
                <w:moveFrom w:id="403" w:author="Jose M. Fortes (R&amp;S)" w:date="2025-02-05T12:36:00Z" w16du:dateUtc="2025-02-05T11:36:00Z"/>
                <w:rFonts w:eastAsiaTheme="minorEastAsia"/>
                <w:lang w:eastAsia="en-US"/>
              </w:rPr>
            </w:pPr>
            <w:moveFrom w:id="404" w:author="Jose M. Fortes (R&amp;S)" w:date="2025-02-05T12:36:00Z" w16du:dateUtc="2025-02-05T11:36:00Z">
              <w:del w:id="405" w:author="Jose M. Fortes (R&amp;S)" w:date="2025-02-21T09:09:00Z" w16du:dateUtc="2025-02-21T07:09:00Z">
                <w:r w:rsidRPr="00EB4AEC" w:rsidDel="003D35F3">
                  <w:rPr>
                    <w:rFonts w:eastAsiaTheme="minorEastAsia"/>
                    <w:lang w:eastAsia="en-US"/>
                  </w:rPr>
                  <w:delText>52</w:delText>
                </w:r>
              </w:del>
            </w:moveFrom>
          </w:p>
        </w:tc>
        <w:tc>
          <w:tcPr>
            <w:tcW w:w="1152" w:type="dxa"/>
          </w:tcPr>
          <w:p w14:paraId="7BAD3A25" w14:textId="4C7852DA" w:rsidR="00EB4AEC" w:rsidRPr="00EB4AEC" w:rsidDel="003D35F3" w:rsidRDefault="00EB4AEC" w:rsidP="006C7060">
            <w:pPr>
              <w:pStyle w:val="TAC"/>
              <w:rPr>
                <w:del w:id="406" w:author="Jose M. Fortes (R&amp;S)" w:date="2025-02-21T09:09:00Z" w16du:dateUtc="2025-02-21T07:09:00Z"/>
                <w:moveFrom w:id="407" w:author="Jose M. Fortes (R&amp;S)" w:date="2025-02-05T12:36:00Z" w16du:dateUtc="2025-02-05T11:36:00Z"/>
                <w:rFonts w:eastAsiaTheme="minorEastAsia"/>
                <w:lang w:eastAsia="en-US"/>
              </w:rPr>
            </w:pPr>
            <w:moveFrom w:id="408" w:author="Jose M. Fortes (R&amp;S)" w:date="2025-02-05T12:36:00Z" w16du:dateUtc="2025-02-05T11:36:00Z">
              <w:del w:id="409" w:author="Jose M. Fortes (R&amp;S)" w:date="2025-02-21T09:09:00Z" w16du:dateUtc="2025-02-21T07:09:00Z">
                <w:r w:rsidRPr="00EB4AEC" w:rsidDel="003D35F3">
                  <w:rPr>
                    <w:rFonts w:eastAsiaTheme="minorEastAsia"/>
                    <w:lang w:eastAsia="en-US"/>
                  </w:rPr>
                  <w:delText>25</w:delText>
                </w:r>
              </w:del>
            </w:moveFrom>
          </w:p>
        </w:tc>
        <w:tc>
          <w:tcPr>
            <w:tcW w:w="1008" w:type="dxa"/>
          </w:tcPr>
          <w:p w14:paraId="3F9C8A76" w14:textId="487D67C5" w:rsidR="00EB4AEC" w:rsidRPr="00EB4AEC" w:rsidDel="003D35F3" w:rsidRDefault="00EB4AEC" w:rsidP="006C7060">
            <w:pPr>
              <w:pStyle w:val="TAC"/>
              <w:rPr>
                <w:del w:id="410" w:author="Jose M. Fortes (R&amp;S)" w:date="2025-02-21T09:09:00Z" w16du:dateUtc="2025-02-21T07:09:00Z"/>
                <w:moveFrom w:id="411" w:author="Jose M. Fortes (R&amp;S)" w:date="2025-02-05T12:36:00Z" w16du:dateUtc="2025-02-05T11:36:00Z"/>
                <w:rFonts w:eastAsiaTheme="minorEastAsia"/>
                <w:lang w:eastAsia="en-US"/>
              </w:rPr>
            </w:pPr>
            <w:moveFrom w:id="412" w:author="Jose M. Fortes (R&amp;S)" w:date="2025-02-05T12:36:00Z" w16du:dateUtc="2025-02-05T11:36:00Z">
              <w:del w:id="413" w:author="Jose M. Fortes (R&amp;S)" w:date="2025-02-21T09:09:00Z" w16du:dateUtc="2025-02-21T07:09:00Z">
                <w:r w:rsidRPr="00EB4AEC" w:rsidDel="003D35F3">
                  <w:rPr>
                    <w:rFonts w:eastAsiaTheme="minorEastAsia"/>
                    <w:lang w:eastAsia="en-US"/>
                  </w:rPr>
                  <w:delText>12</w:delText>
                </w:r>
              </w:del>
            </w:moveFrom>
          </w:p>
        </w:tc>
        <w:tc>
          <w:tcPr>
            <w:tcW w:w="1296" w:type="dxa"/>
          </w:tcPr>
          <w:p w14:paraId="7378B5CB" w14:textId="1CFBFF5E" w:rsidR="00EB4AEC" w:rsidRPr="00EB4AEC" w:rsidDel="003D35F3" w:rsidRDefault="00EB4AEC" w:rsidP="006C7060">
            <w:pPr>
              <w:pStyle w:val="TAC"/>
              <w:rPr>
                <w:del w:id="414" w:author="Jose M. Fortes (R&amp;S)" w:date="2025-02-21T09:09:00Z" w16du:dateUtc="2025-02-21T07:09:00Z"/>
                <w:moveFrom w:id="415" w:author="Jose M. Fortes (R&amp;S)" w:date="2025-02-05T12:36:00Z" w16du:dateUtc="2025-02-05T11:36:00Z"/>
                <w:rFonts w:eastAsiaTheme="minorEastAsia"/>
                <w:lang w:eastAsia="en-US"/>
              </w:rPr>
            </w:pPr>
            <w:moveFrom w:id="416" w:author="Jose M. Fortes (R&amp;S)" w:date="2025-02-05T12:36:00Z" w16du:dateUtc="2025-02-05T11:36:00Z">
              <w:del w:id="417" w:author="Jose M. Fortes (R&amp;S)" w:date="2025-02-21T09:09:00Z" w16du:dateUtc="2025-02-21T07:09:00Z">
                <w:r w:rsidRPr="00EB4AEC" w:rsidDel="003D35F3">
                  <w:rPr>
                    <w:rFonts w:eastAsiaTheme="minorEastAsia"/>
                    <w:lang w:eastAsia="en-US"/>
                  </w:rPr>
                  <w:delText>-0.27</w:delText>
                </w:r>
              </w:del>
            </w:moveFrom>
          </w:p>
        </w:tc>
        <w:tc>
          <w:tcPr>
            <w:tcW w:w="1008" w:type="dxa"/>
          </w:tcPr>
          <w:p w14:paraId="78E32048" w14:textId="7F54DF72" w:rsidR="00EB4AEC" w:rsidRPr="00EB4AEC" w:rsidDel="003D35F3" w:rsidRDefault="00EB4AEC" w:rsidP="006C7060">
            <w:pPr>
              <w:pStyle w:val="TAC"/>
              <w:rPr>
                <w:del w:id="418" w:author="Jose M. Fortes (R&amp;S)" w:date="2025-02-21T09:09:00Z" w16du:dateUtc="2025-02-21T07:09:00Z"/>
                <w:moveFrom w:id="419" w:author="Jose M. Fortes (R&amp;S)" w:date="2025-02-05T12:36:00Z" w16du:dateUtc="2025-02-05T11:36:00Z"/>
                <w:rFonts w:eastAsiaTheme="minorEastAsia"/>
                <w:lang w:eastAsia="en-US"/>
              </w:rPr>
            </w:pPr>
            <w:moveFrom w:id="420" w:author="Jose M. Fortes (R&amp;S)" w:date="2025-02-05T12:36:00Z" w16du:dateUtc="2025-02-05T11:36:00Z">
              <w:del w:id="421" w:author="Jose M. Fortes (R&amp;S)" w:date="2025-02-21T09:09:00Z" w16du:dateUtc="2025-02-21T07:09:00Z">
                <w:r w:rsidRPr="00EB4AEC" w:rsidDel="003D35F3">
                  <w:rPr>
                    <w:rFonts w:eastAsiaTheme="minorEastAsia"/>
                    <w:lang w:eastAsia="en-US"/>
                  </w:rPr>
                  <w:delText>5</w:delText>
                </w:r>
              </w:del>
            </w:moveFrom>
          </w:p>
        </w:tc>
        <w:tc>
          <w:tcPr>
            <w:tcW w:w="1008" w:type="dxa"/>
          </w:tcPr>
          <w:p w14:paraId="3C5A6DF5" w14:textId="6C6E1A10" w:rsidR="00EB4AEC" w:rsidRPr="00EB4AEC" w:rsidDel="003D35F3" w:rsidRDefault="00EB4AEC" w:rsidP="006C7060">
            <w:pPr>
              <w:pStyle w:val="TAC"/>
              <w:rPr>
                <w:del w:id="422" w:author="Jose M. Fortes (R&amp;S)" w:date="2025-02-21T09:09:00Z" w16du:dateUtc="2025-02-21T07:09:00Z"/>
                <w:moveFrom w:id="423" w:author="Jose M. Fortes (R&amp;S)" w:date="2025-02-05T12:36:00Z" w16du:dateUtc="2025-02-05T11:36:00Z"/>
                <w:rFonts w:eastAsiaTheme="minorEastAsia"/>
                <w:lang w:eastAsia="en-US"/>
              </w:rPr>
            </w:pPr>
            <w:moveFrom w:id="424" w:author="Jose M. Fortes (R&amp;S)" w:date="2025-02-05T12:36:00Z" w16du:dateUtc="2025-02-05T11:36:00Z">
              <w:del w:id="425" w:author="Jose M. Fortes (R&amp;S)" w:date="2025-02-21T09:09:00Z" w16du:dateUtc="2025-02-21T07:09:00Z">
                <w:r w:rsidRPr="00EB4AEC" w:rsidDel="003D35F3">
                  <w:rPr>
                    <w:rFonts w:eastAsiaTheme="minorEastAsia"/>
                    <w:lang w:eastAsia="en-US"/>
                  </w:rPr>
                  <w:delText>14</w:delText>
                </w:r>
              </w:del>
            </w:moveFrom>
          </w:p>
        </w:tc>
        <w:tc>
          <w:tcPr>
            <w:tcW w:w="1008" w:type="dxa"/>
          </w:tcPr>
          <w:p w14:paraId="743916F5" w14:textId="05B0D9C7" w:rsidR="00EB4AEC" w:rsidRPr="00EB4AEC" w:rsidDel="003D35F3" w:rsidRDefault="00EB4AEC" w:rsidP="006C7060">
            <w:pPr>
              <w:pStyle w:val="TAC"/>
              <w:rPr>
                <w:del w:id="426" w:author="Jose M. Fortes (R&amp;S)" w:date="2025-02-21T09:09:00Z" w16du:dateUtc="2025-02-21T07:09:00Z"/>
                <w:moveFrom w:id="427" w:author="Jose M. Fortes (R&amp;S)" w:date="2025-02-05T12:36:00Z" w16du:dateUtc="2025-02-05T11:36:00Z"/>
                <w:rFonts w:eastAsiaTheme="minorEastAsia"/>
                <w:lang w:eastAsia="en-US"/>
              </w:rPr>
            </w:pPr>
            <w:moveFrom w:id="428" w:author="Jose M. Fortes (R&amp;S)" w:date="2025-02-05T12:36:00Z" w16du:dateUtc="2025-02-05T11:36:00Z">
              <w:del w:id="429" w:author="Jose M. Fortes (R&amp;S)" w:date="2025-02-21T09:09:00Z" w16du:dateUtc="2025-02-21T07:09:00Z">
                <w:r w:rsidRPr="00EB4AEC" w:rsidDel="003D35F3">
                  <w:rPr>
                    <w:rFonts w:eastAsiaTheme="minorEastAsia"/>
                    <w:lang w:eastAsia="en-US"/>
                  </w:rPr>
                  <w:delText>6</w:delText>
                </w:r>
              </w:del>
            </w:moveFrom>
          </w:p>
        </w:tc>
      </w:tr>
      <w:tr w:rsidR="00EB4AEC" w:rsidRPr="00EB4AEC" w:rsidDel="003D35F3" w14:paraId="03ABABD0" w14:textId="56F2688B" w:rsidTr="00950118">
        <w:trPr>
          <w:del w:id="430" w:author="Jose M. Fortes (R&amp;S)" w:date="2025-02-21T09:09:00Z"/>
        </w:trPr>
        <w:tc>
          <w:tcPr>
            <w:tcW w:w="1008" w:type="dxa"/>
          </w:tcPr>
          <w:p w14:paraId="2D72A32C" w14:textId="0BA19087" w:rsidR="00EB4AEC" w:rsidRPr="00EB4AEC" w:rsidDel="003D35F3" w:rsidRDefault="00EB4AEC" w:rsidP="006C7060">
            <w:pPr>
              <w:pStyle w:val="TAC"/>
              <w:rPr>
                <w:del w:id="431" w:author="Jose M. Fortes (R&amp;S)" w:date="2025-02-21T09:09:00Z" w16du:dateUtc="2025-02-21T07:09:00Z"/>
                <w:moveFrom w:id="432" w:author="Jose M. Fortes (R&amp;S)" w:date="2025-02-05T12:36:00Z" w16du:dateUtc="2025-02-05T11:36:00Z"/>
                <w:rFonts w:eastAsiaTheme="minorEastAsia"/>
                <w:lang w:eastAsia="en-US"/>
              </w:rPr>
            </w:pPr>
            <w:moveFrom w:id="433" w:author="Jose M. Fortes (R&amp;S)" w:date="2025-02-05T12:36:00Z" w16du:dateUtc="2025-02-05T11:36:00Z">
              <w:del w:id="434" w:author="Jose M. Fortes (R&amp;S)" w:date="2025-02-21T09:09:00Z" w16du:dateUtc="2025-02-21T07:09:00Z">
                <w:r w:rsidRPr="00EB4AEC" w:rsidDel="003D35F3">
                  <w:rPr>
                    <w:rFonts w:eastAsiaTheme="minorEastAsia"/>
                    <w:lang w:eastAsia="en-US"/>
                  </w:rPr>
                  <w:delText>15</w:delText>
                </w:r>
              </w:del>
            </w:moveFrom>
          </w:p>
        </w:tc>
        <w:tc>
          <w:tcPr>
            <w:tcW w:w="1152" w:type="dxa"/>
          </w:tcPr>
          <w:p w14:paraId="21EA9977" w14:textId="34D14C41" w:rsidR="00EB4AEC" w:rsidRPr="00EB4AEC" w:rsidDel="003D35F3" w:rsidRDefault="00EB4AEC" w:rsidP="006C7060">
            <w:pPr>
              <w:pStyle w:val="TAC"/>
              <w:rPr>
                <w:del w:id="435" w:author="Jose M. Fortes (R&amp;S)" w:date="2025-02-21T09:09:00Z" w16du:dateUtc="2025-02-21T07:09:00Z"/>
                <w:moveFrom w:id="436" w:author="Jose M. Fortes (R&amp;S)" w:date="2025-02-05T12:36:00Z" w16du:dateUtc="2025-02-05T11:36:00Z"/>
                <w:rFonts w:eastAsiaTheme="minorEastAsia"/>
                <w:lang w:eastAsia="en-US"/>
              </w:rPr>
            </w:pPr>
            <w:moveFrom w:id="437" w:author="Jose M. Fortes (R&amp;S)" w:date="2025-02-05T12:36:00Z" w16du:dateUtc="2025-02-05T11:36:00Z">
              <w:del w:id="438" w:author="Jose M. Fortes (R&amp;S)" w:date="2025-02-21T09:09:00Z" w16du:dateUtc="2025-02-21T07:09:00Z">
                <w:r w:rsidRPr="00EB4AEC" w:rsidDel="003D35F3">
                  <w:rPr>
                    <w:rFonts w:eastAsiaTheme="minorEastAsia"/>
                    <w:lang w:eastAsia="en-US"/>
                  </w:rPr>
                  <w:delText>15</w:delText>
                </w:r>
              </w:del>
            </w:moveFrom>
          </w:p>
        </w:tc>
        <w:tc>
          <w:tcPr>
            <w:tcW w:w="1152" w:type="dxa"/>
          </w:tcPr>
          <w:p w14:paraId="400E32D6" w14:textId="7BF1B48C" w:rsidR="00EB4AEC" w:rsidRPr="00EB4AEC" w:rsidDel="003D35F3" w:rsidRDefault="00EB4AEC" w:rsidP="006C7060">
            <w:pPr>
              <w:pStyle w:val="TAC"/>
              <w:rPr>
                <w:del w:id="439" w:author="Jose M. Fortes (R&amp;S)" w:date="2025-02-21T09:09:00Z" w16du:dateUtc="2025-02-21T07:09:00Z"/>
                <w:moveFrom w:id="440" w:author="Jose M. Fortes (R&amp;S)" w:date="2025-02-05T12:36:00Z" w16du:dateUtc="2025-02-05T11:36:00Z"/>
                <w:rFonts w:eastAsiaTheme="minorEastAsia"/>
                <w:lang w:eastAsia="en-US"/>
              </w:rPr>
            </w:pPr>
            <w:moveFrom w:id="441" w:author="Jose M. Fortes (R&amp;S)" w:date="2025-02-05T12:36:00Z" w16du:dateUtc="2025-02-05T11:36:00Z">
              <w:del w:id="442" w:author="Jose M. Fortes (R&amp;S)" w:date="2025-02-21T09:09:00Z" w16du:dateUtc="2025-02-21T07:09:00Z">
                <w:r w:rsidRPr="00EB4AEC" w:rsidDel="003D35F3">
                  <w:rPr>
                    <w:rFonts w:eastAsiaTheme="minorEastAsia"/>
                    <w:lang w:eastAsia="en-US"/>
                  </w:rPr>
                  <w:delText>79</w:delText>
                </w:r>
              </w:del>
            </w:moveFrom>
          </w:p>
        </w:tc>
        <w:tc>
          <w:tcPr>
            <w:tcW w:w="1152" w:type="dxa"/>
          </w:tcPr>
          <w:p w14:paraId="7BC115F4" w14:textId="0CAD84AB" w:rsidR="00EB4AEC" w:rsidRPr="00EB4AEC" w:rsidDel="003D35F3" w:rsidRDefault="00EB4AEC" w:rsidP="006C7060">
            <w:pPr>
              <w:pStyle w:val="TAC"/>
              <w:rPr>
                <w:del w:id="443" w:author="Jose M. Fortes (R&amp;S)" w:date="2025-02-21T09:09:00Z" w16du:dateUtc="2025-02-21T07:09:00Z"/>
                <w:moveFrom w:id="444" w:author="Jose M. Fortes (R&amp;S)" w:date="2025-02-05T12:36:00Z" w16du:dateUtc="2025-02-05T11:36:00Z"/>
                <w:rFonts w:eastAsiaTheme="minorEastAsia"/>
                <w:lang w:eastAsia="en-US"/>
              </w:rPr>
            </w:pPr>
            <w:moveFrom w:id="445" w:author="Jose M. Fortes (R&amp;S)" w:date="2025-02-05T12:36:00Z" w16du:dateUtc="2025-02-05T11:36:00Z">
              <w:del w:id="446" w:author="Jose M. Fortes (R&amp;S)" w:date="2025-02-21T09:09:00Z" w16du:dateUtc="2025-02-21T07:09:00Z">
                <w:r w:rsidRPr="00EB4AEC" w:rsidDel="003D35F3">
                  <w:rPr>
                    <w:rFonts w:eastAsiaTheme="minorEastAsia"/>
                    <w:lang w:eastAsia="en-US"/>
                  </w:rPr>
                  <w:delText>36</w:delText>
                </w:r>
              </w:del>
            </w:moveFrom>
          </w:p>
        </w:tc>
        <w:tc>
          <w:tcPr>
            <w:tcW w:w="1008" w:type="dxa"/>
          </w:tcPr>
          <w:p w14:paraId="39742628" w14:textId="3496AFCA" w:rsidR="00EB4AEC" w:rsidRPr="00EB4AEC" w:rsidDel="003D35F3" w:rsidRDefault="00EB4AEC" w:rsidP="006C7060">
            <w:pPr>
              <w:pStyle w:val="TAC"/>
              <w:rPr>
                <w:del w:id="447" w:author="Jose M. Fortes (R&amp;S)" w:date="2025-02-21T09:09:00Z" w16du:dateUtc="2025-02-21T07:09:00Z"/>
                <w:moveFrom w:id="448" w:author="Jose M. Fortes (R&amp;S)" w:date="2025-02-05T12:36:00Z" w16du:dateUtc="2025-02-05T11:36:00Z"/>
                <w:rFonts w:eastAsiaTheme="minorEastAsia"/>
                <w:lang w:eastAsia="en-US"/>
              </w:rPr>
            </w:pPr>
            <w:moveFrom w:id="449" w:author="Jose M. Fortes (R&amp;S)" w:date="2025-02-05T12:36:00Z" w16du:dateUtc="2025-02-05T11:36:00Z">
              <w:del w:id="450" w:author="Jose M. Fortes (R&amp;S)" w:date="2025-02-21T09:09:00Z" w16du:dateUtc="2025-02-21T07:09:00Z">
                <w:r w:rsidRPr="00EB4AEC" w:rsidDel="003D35F3">
                  <w:rPr>
                    <w:rFonts w:eastAsiaTheme="minorEastAsia"/>
                    <w:lang w:eastAsia="en-US"/>
                  </w:rPr>
                  <w:delText>18</w:delText>
                </w:r>
              </w:del>
            </w:moveFrom>
          </w:p>
        </w:tc>
        <w:tc>
          <w:tcPr>
            <w:tcW w:w="1296" w:type="dxa"/>
          </w:tcPr>
          <w:p w14:paraId="37E89164" w14:textId="7A074FF2" w:rsidR="00EB4AEC" w:rsidRPr="00EB4AEC" w:rsidDel="003D35F3" w:rsidRDefault="00EB4AEC" w:rsidP="006C7060">
            <w:pPr>
              <w:pStyle w:val="TAC"/>
              <w:rPr>
                <w:del w:id="451" w:author="Jose M. Fortes (R&amp;S)" w:date="2025-02-21T09:09:00Z" w16du:dateUtc="2025-02-21T07:09:00Z"/>
                <w:moveFrom w:id="452" w:author="Jose M. Fortes (R&amp;S)" w:date="2025-02-05T12:36:00Z" w16du:dateUtc="2025-02-05T11:36:00Z"/>
                <w:rFonts w:eastAsiaTheme="minorEastAsia"/>
                <w:lang w:eastAsia="en-US"/>
              </w:rPr>
            </w:pPr>
            <w:moveFrom w:id="453" w:author="Jose M. Fortes (R&amp;S)" w:date="2025-02-05T12:36:00Z" w16du:dateUtc="2025-02-05T11:36:00Z">
              <w:del w:id="454" w:author="Jose M. Fortes (R&amp;S)" w:date="2025-02-21T09:09:00Z" w16du:dateUtc="2025-02-21T07:09:00Z">
                <w:r w:rsidRPr="00EB4AEC" w:rsidDel="003D35F3">
                  <w:rPr>
                    <w:rFonts w:eastAsiaTheme="minorEastAsia"/>
                    <w:lang w:eastAsia="en-US"/>
                  </w:rPr>
                  <w:delText>-0.63</w:delText>
                </w:r>
              </w:del>
            </w:moveFrom>
          </w:p>
        </w:tc>
        <w:tc>
          <w:tcPr>
            <w:tcW w:w="1008" w:type="dxa"/>
          </w:tcPr>
          <w:p w14:paraId="701E8064" w14:textId="71C30FC8" w:rsidR="00EB4AEC" w:rsidRPr="00EB4AEC" w:rsidDel="003D35F3" w:rsidRDefault="00EB4AEC" w:rsidP="006C7060">
            <w:pPr>
              <w:pStyle w:val="TAC"/>
              <w:rPr>
                <w:del w:id="455" w:author="Jose M. Fortes (R&amp;S)" w:date="2025-02-21T09:09:00Z" w16du:dateUtc="2025-02-21T07:09:00Z"/>
                <w:moveFrom w:id="456" w:author="Jose M. Fortes (R&amp;S)" w:date="2025-02-05T12:36:00Z" w16du:dateUtc="2025-02-05T11:36:00Z"/>
                <w:rFonts w:eastAsiaTheme="minorEastAsia"/>
                <w:lang w:eastAsia="en-US"/>
              </w:rPr>
            </w:pPr>
            <w:moveFrom w:id="457" w:author="Jose M. Fortes (R&amp;S)" w:date="2025-02-05T12:36:00Z" w16du:dateUtc="2025-02-05T11:36:00Z">
              <w:del w:id="458" w:author="Jose M. Fortes (R&amp;S)" w:date="2025-02-21T09:09:00Z" w16du:dateUtc="2025-02-21T07:09:00Z">
                <w:r w:rsidRPr="00EB4AEC" w:rsidDel="003D35F3">
                  <w:rPr>
                    <w:rFonts w:eastAsiaTheme="minorEastAsia"/>
                    <w:lang w:eastAsia="en-US"/>
                  </w:rPr>
                  <w:delText>7.2</w:delText>
                </w:r>
              </w:del>
            </w:moveFrom>
          </w:p>
        </w:tc>
        <w:tc>
          <w:tcPr>
            <w:tcW w:w="1008" w:type="dxa"/>
          </w:tcPr>
          <w:p w14:paraId="5D307F14" w14:textId="5D91E2BD" w:rsidR="00EB4AEC" w:rsidRPr="00EB4AEC" w:rsidDel="003D35F3" w:rsidRDefault="00EB4AEC" w:rsidP="006C7060">
            <w:pPr>
              <w:pStyle w:val="TAC"/>
              <w:rPr>
                <w:del w:id="459" w:author="Jose M. Fortes (R&amp;S)" w:date="2025-02-21T09:09:00Z" w16du:dateUtc="2025-02-21T07:09:00Z"/>
                <w:moveFrom w:id="460" w:author="Jose M. Fortes (R&amp;S)" w:date="2025-02-05T12:36:00Z" w16du:dateUtc="2025-02-05T11:36:00Z"/>
                <w:rFonts w:eastAsiaTheme="minorEastAsia"/>
                <w:lang w:eastAsia="en-US"/>
              </w:rPr>
            </w:pPr>
            <w:moveFrom w:id="461" w:author="Jose M. Fortes (R&amp;S)" w:date="2025-02-05T12:36:00Z" w16du:dateUtc="2025-02-05T11:36:00Z">
              <w:del w:id="462" w:author="Jose M. Fortes (R&amp;S)" w:date="2025-02-21T09:09:00Z" w16du:dateUtc="2025-02-21T07:09:00Z">
                <w:r w:rsidRPr="00EB4AEC" w:rsidDel="003D35F3">
                  <w:rPr>
                    <w:rFonts w:eastAsiaTheme="minorEastAsia"/>
                    <w:lang w:eastAsia="en-US"/>
                  </w:rPr>
                  <w:delText>20</w:delText>
                </w:r>
              </w:del>
            </w:moveFrom>
          </w:p>
        </w:tc>
        <w:tc>
          <w:tcPr>
            <w:tcW w:w="1008" w:type="dxa"/>
          </w:tcPr>
          <w:p w14:paraId="2887FAC2" w14:textId="5EAE11EC" w:rsidR="00EB4AEC" w:rsidRPr="00EB4AEC" w:rsidDel="003D35F3" w:rsidRDefault="00EB4AEC" w:rsidP="006C7060">
            <w:pPr>
              <w:pStyle w:val="TAC"/>
              <w:rPr>
                <w:del w:id="463" w:author="Jose M. Fortes (R&amp;S)" w:date="2025-02-21T09:09:00Z" w16du:dateUtc="2025-02-21T07:09:00Z"/>
                <w:moveFrom w:id="464" w:author="Jose M. Fortes (R&amp;S)" w:date="2025-02-05T12:36:00Z" w16du:dateUtc="2025-02-05T11:36:00Z"/>
                <w:rFonts w:eastAsiaTheme="minorEastAsia"/>
                <w:lang w:eastAsia="en-US"/>
              </w:rPr>
            </w:pPr>
            <w:moveFrom w:id="465" w:author="Jose M. Fortes (R&amp;S)" w:date="2025-02-05T12:36:00Z" w16du:dateUtc="2025-02-05T11:36:00Z">
              <w:del w:id="466" w:author="Jose M. Fortes (R&amp;S)" w:date="2025-02-21T09:09:00Z" w16du:dateUtc="2025-02-21T07:09:00Z">
                <w:r w:rsidRPr="00EB4AEC" w:rsidDel="003D35F3">
                  <w:rPr>
                    <w:rFonts w:eastAsiaTheme="minorEastAsia"/>
                    <w:lang w:eastAsia="en-US"/>
                  </w:rPr>
                  <w:delText>8</w:delText>
                </w:r>
              </w:del>
            </w:moveFrom>
          </w:p>
        </w:tc>
      </w:tr>
      <w:tr w:rsidR="00EB4AEC" w:rsidRPr="00EB4AEC" w:rsidDel="003D35F3" w14:paraId="0E67B664" w14:textId="0E863896" w:rsidTr="00950118">
        <w:trPr>
          <w:del w:id="467" w:author="Jose M. Fortes (R&amp;S)" w:date="2025-02-21T09:09:00Z"/>
        </w:trPr>
        <w:tc>
          <w:tcPr>
            <w:tcW w:w="1008" w:type="dxa"/>
          </w:tcPr>
          <w:p w14:paraId="6BEAFB0A" w14:textId="4BA6F77F" w:rsidR="00EB4AEC" w:rsidRPr="00EB4AEC" w:rsidDel="003D35F3" w:rsidRDefault="00EB4AEC" w:rsidP="006C7060">
            <w:pPr>
              <w:pStyle w:val="TAC"/>
              <w:rPr>
                <w:del w:id="468" w:author="Jose M. Fortes (R&amp;S)" w:date="2025-02-21T09:09:00Z" w16du:dateUtc="2025-02-21T07:09:00Z"/>
                <w:moveFrom w:id="469" w:author="Jose M. Fortes (R&amp;S)" w:date="2025-02-05T12:36:00Z" w16du:dateUtc="2025-02-05T11:36:00Z"/>
                <w:rFonts w:eastAsiaTheme="minorEastAsia"/>
                <w:lang w:eastAsia="en-US"/>
              </w:rPr>
            </w:pPr>
            <w:moveFrom w:id="470" w:author="Jose M. Fortes (R&amp;S)" w:date="2025-02-05T12:36:00Z" w16du:dateUtc="2025-02-05T11:36:00Z">
              <w:del w:id="471" w:author="Jose M. Fortes (R&amp;S)" w:date="2025-02-21T09:09:00Z" w16du:dateUtc="2025-02-21T07:09:00Z">
                <w:r w:rsidRPr="00EB4AEC" w:rsidDel="003D35F3">
                  <w:rPr>
                    <w:rFonts w:eastAsiaTheme="minorEastAsia"/>
                    <w:lang w:eastAsia="en-US"/>
                  </w:rPr>
                  <w:delText>20</w:delText>
                </w:r>
              </w:del>
            </w:moveFrom>
          </w:p>
        </w:tc>
        <w:tc>
          <w:tcPr>
            <w:tcW w:w="1152" w:type="dxa"/>
          </w:tcPr>
          <w:p w14:paraId="30AD9C7B" w14:textId="25DC2645" w:rsidR="00EB4AEC" w:rsidRPr="00EB4AEC" w:rsidDel="003D35F3" w:rsidRDefault="00EB4AEC" w:rsidP="006C7060">
            <w:pPr>
              <w:pStyle w:val="TAC"/>
              <w:rPr>
                <w:del w:id="472" w:author="Jose M. Fortes (R&amp;S)" w:date="2025-02-21T09:09:00Z" w16du:dateUtc="2025-02-21T07:09:00Z"/>
                <w:moveFrom w:id="473" w:author="Jose M. Fortes (R&amp;S)" w:date="2025-02-05T12:36:00Z" w16du:dateUtc="2025-02-05T11:36:00Z"/>
                <w:rFonts w:eastAsiaTheme="minorEastAsia"/>
                <w:lang w:eastAsia="en-US"/>
              </w:rPr>
            </w:pPr>
            <w:moveFrom w:id="474" w:author="Jose M. Fortes (R&amp;S)" w:date="2025-02-05T12:36:00Z" w16du:dateUtc="2025-02-05T11:36:00Z">
              <w:del w:id="475" w:author="Jose M. Fortes (R&amp;S)" w:date="2025-02-21T09:09:00Z" w16du:dateUtc="2025-02-21T07:09:00Z">
                <w:r w:rsidRPr="00EB4AEC" w:rsidDel="003D35F3">
                  <w:rPr>
                    <w:rFonts w:eastAsiaTheme="minorEastAsia"/>
                    <w:lang w:eastAsia="en-US"/>
                  </w:rPr>
                  <w:delText>15</w:delText>
                </w:r>
              </w:del>
            </w:moveFrom>
          </w:p>
        </w:tc>
        <w:tc>
          <w:tcPr>
            <w:tcW w:w="1152" w:type="dxa"/>
          </w:tcPr>
          <w:p w14:paraId="0F58D941" w14:textId="7AE112C9" w:rsidR="00EB4AEC" w:rsidRPr="00EB4AEC" w:rsidDel="003D35F3" w:rsidRDefault="00EB4AEC" w:rsidP="006C7060">
            <w:pPr>
              <w:pStyle w:val="TAC"/>
              <w:rPr>
                <w:del w:id="476" w:author="Jose M. Fortes (R&amp;S)" w:date="2025-02-21T09:09:00Z" w16du:dateUtc="2025-02-21T07:09:00Z"/>
                <w:moveFrom w:id="477" w:author="Jose M. Fortes (R&amp;S)" w:date="2025-02-05T12:36:00Z" w16du:dateUtc="2025-02-05T11:36:00Z"/>
                <w:rFonts w:eastAsiaTheme="minorEastAsia"/>
                <w:lang w:eastAsia="en-US"/>
              </w:rPr>
            </w:pPr>
            <w:moveFrom w:id="478" w:author="Jose M. Fortes (R&amp;S)" w:date="2025-02-05T12:36:00Z" w16du:dateUtc="2025-02-05T11:36:00Z">
              <w:del w:id="479" w:author="Jose M. Fortes (R&amp;S)" w:date="2025-02-21T09:09:00Z" w16du:dateUtc="2025-02-21T07:09:00Z">
                <w:r w:rsidRPr="00EB4AEC" w:rsidDel="003D35F3">
                  <w:rPr>
                    <w:rFonts w:eastAsiaTheme="minorEastAsia"/>
                    <w:lang w:eastAsia="en-US"/>
                  </w:rPr>
                  <w:delText>106</w:delText>
                </w:r>
              </w:del>
            </w:moveFrom>
          </w:p>
        </w:tc>
        <w:tc>
          <w:tcPr>
            <w:tcW w:w="1152" w:type="dxa"/>
          </w:tcPr>
          <w:p w14:paraId="5E93396D" w14:textId="70AEA03B" w:rsidR="00EB4AEC" w:rsidRPr="00EB4AEC" w:rsidDel="003D35F3" w:rsidRDefault="00EB4AEC" w:rsidP="006C7060">
            <w:pPr>
              <w:pStyle w:val="TAC"/>
              <w:rPr>
                <w:del w:id="480" w:author="Jose M. Fortes (R&amp;S)" w:date="2025-02-21T09:09:00Z" w16du:dateUtc="2025-02-21T07:09:00Z"/>
                <w:moveFrom w:id="481" w:author="Jose M. Fortes (R&amp;S)" w:date="2025-02-05T12:36:00Z" w16du:dateUtc="2025-02-05T11:36:00Z"/>
                <w:rFonts w:eastAsiaTheme="minorEastAsia"/>
                <w:lang w:eastAsia="en-US"/>
              </w:rPr>
            </w:pPr>
            <w:moveFrom w:id="482" w:author="Jose M. Fortes (R&amp;S)" w:date="2025-02-05T12:36:00Z" w16du:dateUtc="2025-02-05T11:36:00Z">
              <w:del w:id="483" w:author="Jose M. Fortes (R&amp;S)" w:date="2025-02-21T09:09:00Z" w16du:dateUtc="2025-02-21T07:09:00Z">
                <w:r w:rsidRPr="00EB4AEC" w:rsidDel="003D35F3">
                  <w:rPr>
                    <w:rFonts w:eastAsiaTheme="minorEastAsia"/>
                    <w:lang w:eastAsia="en-US"/>
                  </w:rPr>
                  <w:delText>50</w:delText>
                </w:r>
              </w:del>
            </w:moveFrom>
          </w:p>
        </w:tc>
        <w:tc>
          <w:tcPr>
            <w:tcW w:w="1008" w:type="dxa"/>
          </w:tcPr>
          <w:p w14:paraId="510EE7E2" w14:textId="73B5EB58" w:rsidR="00EB4AEC" w:rsidRPr="00EB4AEC" w:rsidDel="003D35F3" w:rsidRDefault="00EB4AEC" w:rsidP="006C7060">
            <w:pPr>
              <w:pStyle w:val="TAC"/>
              <w:rPr>
                <w:del w:id="484" w:author="Jose M. Fortes (R&amp;S)" w:date="2025-02-21T09:09:00Z" w16du:dateUtc="2025-02-21T07:09:00Z"/>
                <w:moveFrom w:id="485" w:author="Jose M. Fortes (R&amp;S)" w:date="2025-02-05T12:36:00Z" w16du:dateUtc="2025-02-05T11:36:00Z"/>
                <w:rFonts w:eastAsiaTheme="minorEastAsia"/>
                <w:lang w:eastAsia="en-US"/>
              </w:rPr>
            </w:pPr>
            <w:moveFrom w:id="486" w:author="Jose M. Fortes (R&amp;S)" w:date="2025-02-05T12:36:00Z" w16du:dateUtc="2025-02-05T11:36:00Z">
              <w:del w:id="487" w:author="Jose M. Fortes (R&amp;S)" w:date="2025-02-21T09:09:00Z" w16du:dateUtc="2025-02-21T07:09:00Z">
                <w:r w:rsidRPr="00EB4AEC" w:rsidDel="003D35F3">
                  <w:rPr>
                    <w:rFonts w:eastAsiaTheme="minorEastAsia"/>
                    <w:lang w:eastAsia="en-US"/>
                  </w:rPr>
                  <w:delText>25</w:delText>
                </w:r>
              </w:del>
            </w:moveFrom>
          </w:p>
        </w:tc>
        <w:tc>
          <w:tcPr>
            <w:tcW w:w="1296" w:type="dxa"/>
          </w:tcPr>
          <w:p w14:paraId="43E2A869" w14:textId="511FFE5B" w:rsidR="00EB4AEC" w:rsidRPr="00EB4AEC" w:rsidDel="003D35F3" w:rsidRDefault="00EB4AEC" w:rsidP="006C7060">
            <w:pPr>
              <w:pStyle w:val="TAC"/>
              <w:rPr>
                <w:del w:id="488" w:author="Jose M. Fortes (R&amp;S)" w:date="2025-02-21T09:09:00Z" w16du:dateUtc="2025-02-21T07:09:00Z"/>
                <w:moveFrom w:id="489" w:author="Jose M. Fortes (R&amp;S)" w:date="2025-02-05T12:36:00Z" w16du:dateUtc="2025-02-05T11:36:00Z"/>
                <w:rFonts w:eastAsiaTheme="minorEastAsia"/>
                <w:lang w:eastAsia="en-US"/>
              </w:rPr>
            </w:pPr>
            <w:moveFrom w:id="490" w:author="Jose M. Fortes (R&amp;S)" w:date="2025-02-05T12:36:00Z" w16du:dateUtc="2025-02-05T11:36:00Z">
              <w:del w:id="491" w:author="Jose M. Fortes (R&amp;S)" w:date="2025-02-21T09:09:00Z" w16du:dateUtc="2025-02-21T07:09:00Z">
                <w:r w:rsidRPr="00EB4AEC" w:rsidDel="003D35F3">
                  <w:rPr>
                    <w:rFonts w:eastAsiaTheme="minorEastAsia"/>
                    <w:lang w:eastAsia="en-US"/>
                  </w:rPr>
                  <w:delText>-0.54</w:delText>
                </w:r>
              </w:del>
            </w:moveFrom>
          </w:p>
        </w:tc>
        <w:tc>
          <w:tcPr>
            <w:tcW w:w="1008" w:type="dxa"/>
          </w:tcPr>
          <w:p w14:paraId="69639FC8" w14:textId="356D5CA2" w:rsidR="00EB4AEC" w:rsidRPr="00EB4AEC" w:rsidDel="003D35F3" w:rsidRDefault="00EB4AEC" w:rsidP="006C7060">
            <w:pPr>
              <w:pStyle w:val="TAC"/>
              <w:rPr>
                <w:del w:id="492" w:author="Jose M. Fortes (R&amp;S)" w:date="2025-02-21T09:09:00Z" w16du:dateUtc="2025-02-21T07:09:00Z"/>
                <w:moveFrom w:id="493" w:author="Jose M. Fortes (R&amp;S)" w:date="2025-02-05T12:36:00Z" w16du:dateUtc="2025-02-05T11:36:00Z"/>
                <w:rFonts w:eastAsiaTheme="minorEastAsia"/>
                <w:lang w:eastAsia="en-US"/>
              </w:rPr>
            </w:pPr>
            <w:moveFrom w:id="494" w:author="Jose M. Fortes (R&amp;S)" w:date="2025-02-05T12:36:00Z" w16du:dateUtc="2025-02-05T11:36:00Z">
              <w:del w:id="495" w:author="Jose M. Fortes (R&amp;S)" w:date="2025-02-21T09:09:00Z" w16du:dateUtc="2025-02-21T07:09:00Z">
                <w:r w:rsidRPr="00EB4AEC" w:rsidDel="003D35F3">
                  <w:rPr>
                    <w:rFonts w:eastAsiaTheme="minorEastAsia"/>
                    <w:lang w:eastAsia="en-US"/>
                  </w:rPr>
                  <w:delText>10</w:delText>
                </w:r>
              </w:del>
            </w:moveFrom>
          </w:p>
        </w:tc>
        <w:tc>
          <w:tcPr>
            <w:tcW w:w="1008" w:type="dxa"/>
          </w:tcPr>
          <w:p w14:paraId="2DF59B1E" w14:textId="4B5BB46F" w:rsidR="00EB4AEC" w:rsidRPr="00EB4AEC" w:rsidDel="003D35F3" w:rsidRDefault="00EB4AEC" w:rsidP="006C7060">
            <w:pPr>
              <w:pStyle w:val="TAC"/>
              <w:rPr>
                <w:del w:id="496" w:author="Jose M. Fortes (R&amp;S)" w:date="2025-02-21T09:09:00Z" w16du:dateUtc="2025-02-21T07:09:00Z"/>
                <w:moveFrom w:id="497" w:author="Jose M. Fortes (R&amp;S)" w:date="2025-02-05T12:36:00Z" w16du:dateUtc="2025-02-05T11:36:00Z"/>
                <w:rFonts w:eastAsiaTheme="minorEastAsia"/>
                <w:lang w:eastAsia="en-US"/>
              </w:rPr>
            </w:pPr>
            <w:moveFrom w:id="498" w:author="Jose M. Fortes (R&amp;S)" w:date="2025-02-05T12:36:00Z" w16du:dateUtc="2025-02-05T11:36:00Z">
              <w:del w:id="499" w:author="Jose M. Fortes (R&amp;S)" w:date="2025-02-21T09:09:00Z" w16du:dateUtc="2025-02-21T07:09:00Z">
                <w:r w:rsidRPr="00EB4AEC" w:rsidDel="003D35F3">
                  <w:rPr>
                    <w:rFonts w:eastAsiaTheme="minorEastAsia"/>
                    <w:lang w:eastAsia="en-US"/>
                  </w:rPr>
                  <w:delText>27</w:delText>
                </w:r>
              </w:del>
            </w:moveFrom>
          </w:p>
        </w:tc>
        <w:tc>
          <w:tcPr>
            <w:tcW w:w="1008" w:type="dxa"/>
          </w:tcPr>
          <w:p w14:paraId="424C911C" w14:textId="7FCDA029" w:rsidR="00EB4AEC" w:rsidRPr="00EB4AEC" w:rsidDel="003D35F3" w:rsidRDefault="00EB4AEC" w:rsidP="006C7060">
            <w:pPr>
              <w:pStyle w:val="TAC"/>
              <w:rPr>
                <w:del w:id="500" w:author="Jose M. Fortes (R&amp;S)" w:date="2025-02-21T09:09:00Z" w16du:dateUtc="2025-02-21T07:09:00Z"/>
                <w:moveFrom w:id="501" w:author="Jose M. Fortes (R&amp;S)" w:date="2025-02-05T12:36:00Z" w16du:dateUtc="2025-02-05T11:36:00Z"/>
                <w:rFonts w:eastAsiaTheme="minorEastAsia"/>
                <w:lang w:eastAsia="en-US"/>
              </w:rPr>
            </w:pPr>
            <w:moveFrom w:id="502" w:author="Jose M. Fortes (R&amp;S)" w:date="2025-02-05T12:36:00Z" w16du:dateUtc="2025-02-05T11:36:00Z">
              <w:del w:id="503" w:author="Jose M. Fortes (R&amp;S)" w:date="2025-02-21T09:09:00Z" w16du:dateUtc="2025-02-21T07:09:00Z">
                <w:r w:rsidRPr="00EB4AEC" w:rsidDel="003D35F3">
                  <w:rPr>
                    <w:rFonts w:eastAsiaTheme="minorEastAsia"/>
                    <w:lang w:eastAsia="en-US"/>
                  </w:rPr>
                  <w:delText>11</w:delText>
                </w:r>
              </w:del>
            </w:moveFrom>
          </w:p>
        </w:tc>
      </w:tr>
      <w:tr w:rsidR="00EB4AEC" w:rsidRPr="00EB4AEC" w:rsidDel="003D35F3" w14:paraId="63277B41" w14:textId="654D30B0" w:rsidTr="00950118">
        <w:trPr>
          <w:del w:id="504" w:author="Jose M. Fortes (R&amp;S)" w:date="2025-02-21T09:09:00Z"/>
        </w:trPr>
        <w:tc>
          <w:tcPr>
            <w:tcW w:w="1008" w:type="dxa"/>
          </w:tcPr>
          <w:p w14:paraId="3BCCDE4A" w14:textId="78FC2EC2" w:rsidR="00EB4AEC" w:rsidRPr="00EB4AEC" w:rsidDel="003D35F3" w:rsidRDefault="00EB4AEC" w:rsidP="006C7060">
            <w:pPr>
              <w:pStyle w:val="TAC"/>
              <w:rPr>
                <w:del w:id="505" w:author="Jose M. Fortes (R&amp;S)" w:date="2025-02-21T09:09:00Z" w16du:dateUtc="2025-02-21T07:09:00Z"/>
                <w:moveFrom w:id="506" w:author="Jose M. Fortes (R&amp;S)" w:date="2025-02-05T12:36:00Z" w16du:dateUtc="2025-02-05T11:36:00Z"/>
                <w:rFonts w:eastAsiaTheme="minorEastAsia"/>
                <w:lang w:eastAsia="en-US"/>
              </w:rPr>
            </w:pPr>
            <w:moveFrom w:id="507" w:author="Jose M. Fortes (R&amp;S)" w:date="2025-02-05T12:36:00Z" w16du:dateUtc="2025-02-05T11:36:00Z">
              <w:del w:id="508" w:author="Jose M. Fortes (R&amp;S)" w:date="2025-02-21T09:09:00Z" w16du:dateUtc="2025-02-21T07:09:00Z">
                <w:r w:rsidRPr="00EB4AEC" w:rsidDel="003D35F3">
                  <w:rPr>
                    <w:rFonts w:eastAsiaTheme="minorEastAsia"/>
                    <w:lang w:eastAsia="en-US"/>
                  </w:rPr>
                  <w:delText>30</w:delText>
                </w:r>
              </w:del>
            </w:moveFrom>
          </w:p>
        </w:tc>
        <w:tc>
          <w:tcPr>
            <w:tcW w:w="1152" w:type="dxa"/>
          </w:tcPr>
          <w:p w14:paraId="3D788D0E" w14:textId="36734890" w:rsidR="00EB4AEC" w:rsidRPr="00EB4AEC" w:rsidDel="003D35F3" w:rsidRDefault="00EB4AEC" w:rsidP="006C7060">
            <w:pPr>
              <w:pStyle w:val="TAC"/>
              <w:rPr>
                <w:del w:id="509" w:author="Jose M. Fortes (R&amp;S)" w:date="2025-02-21T09:09:00Z" w16du:dateUtc="2025-02-21T07:09:00Z"/>
                <w:moveFrom w:id="510" w:author="Jose M. Fortes (R&amp;S)" w:date="2025-02-05T12:36:00Z" w16du:dateUtc="2025-02-05T11:36:00Z"/>
                <w:rFonts w:eastAsiaTheme="minorEastAsia"/>
                <w:lang w:eastAsia="en-US"/>
              </w:rPr>
            </w:pPr>
            <w:moveFrom w:id="511" w:author="Jose M. Fortes (R&amp;S)" w:date="2025-02-05T12:36:00Z" w16du:dateUtc="2025-02-05T11:36:00Z">
              <w:del w:id="512" w:author="Jose M. Fortes (R&amp;S)" w:date="2025-02-21T09:09:00Z" w16du:dateUtc="2025-02-21T07:09:00Z">
                <w:r w:rsidRPr="00EB4AEC" w:rsidDel="003D35F3">
                  <w:rPr>
                    <w:rFonts w:eastAsiaTheme="minorEastAsia"/>
                    <w:lang w:eastAsia="en-US"/>
                  </w:rPr>
                  <w:delText>15</w:delText>
                </w:r>
              </w:del>
            </w:moveFrom>
          </w:p>
        </w:tc>
        <w:tc>
          <w:tcPr>
            <w:tcW w:w="1152" w:type="dxa"/>
          </w:tcPr>
          <w:p w14:paraId="54C83990" w14:textId="24D107A8" w:rsidR="00EB4AEC" w:rsidRPr="00EB4AEC" w:rsidDel="003D35F3" w:rsidRDefault="00EB4AEC" w:rsidP="006C7060">
            <w:pPr>
              <w:pStyle w:val="TAC"/>
              <w:rPr>
                <w:del w:id="513" w:author="Jose M. Fortes (R&amp;S)" w:date="2025-02-21T09:09:00Z" w16du:dateUtc="2025-02-21T07:09:00Z"/>
                <w:moveFrom w:id="514" w:author="Jose M. Fortes (R&amp;S)" w:date="2025-02-05T12:36:00Z" w16du:dateUtc="2025-02-05T11:36:00Z"/>
                <w:rFonts w:eastAsiaTheme="minorEastAsia"/>
                <w:lang w:eastAsia="en-US"/>
              </w:rPr>
            </w:pPr>
            <w:moveFrom w:id="515" w:author="Jose M. Fortes (R&amp;S)" w:date="2025-02-05T12:36:00Z" w16du:dateUtc="2025-02-05T11:36:00Z">
              <w:del w:id="516" w:author="Jose M. Fortes (R&amp;S)" w:date="2025-02-21T09:09:00Z" w16du:dateUtc="2025-02-21T07:09:00Z">
                <w:r w:rsidRPr="00EB4AEC" w:rsidDel="003D35F3">
                  <w:rPr>
                    <w:rFonts w:eastAsiaTheme="minorEastAsia"/>
                    <w:lang w:eastAsia="en-US"/>
                  </w:rPr>
                  <w:delText>160</w:delText>
                </w:r>
              </w:del>
            </w:moveFrom>
          </w:p>
        </w:tc>
        <w:tc>
          <w:tcPr>
            <w:tcW w:w="1152" w:type="dxa"/>
          </w:tcPr>
          <w:p w14:paraId="20551D3C" w14:textId="0CCD907C" w:rsidR="00EB4AEC" w:rsidRPr="00EB4AEC" w:rsidDel="003D35F3" w:rsidRDefault="00EB4AEC" w:rsidP="006C7060">
            <w:pPr>
              <w:pStyle w:val="TAC"/>
              <w:rPr>
                <w:del w:id="517" w:author="Jose M. Fortes (R&amp;S)" w:date="2025-02-21T09:09:00Z" w16du:dateUtc="2025-02-21T07:09:00Z"/>
                <w:moveFrom w:id="518" w:author="Jose M. Fortes (R&amp;S)" w:date="2025-02-05T12:36:00Z" w16du:dateUtc="2025-02-05T11:36:00Z"/>
                <w:rFonts w:eastAsiaTheme="minorEastAsia"/>
                <w:lang w:eastAsia="zh-CN"/>
              </w:rPr>
            </w:pPr>
            <w:moveFrom w:id="519" w:author="Jose M. Fortes (R&amp;S)" w:date="2025-02-05T12:36:00Z" w16du:dateUtc="2025-02-05T11:36:00Z">
              <w:del w:id="520" w:author="Jose M. Fortes (R&amp;S)" w:date="2025-02-21T09:09:00Z" w16du:dateUtc="2025-02-21T07:09:00Z">
                <w:r w:rsidRPr="00EB4AEC" w:rsidDel="003D35F3">
                  <w:rPr>
                    <w:rFonts w:eastAsiaTheme="minorEastAsia" w:hint="eastAsia"/>
                    <w:lang w:eastAsia="zh-CN"/>
                  </w:rPr>
                  <w:delText>80</w:delText>
                </w:r>
              </w:del>
            </w:moveFrom>
          </w:p>
        </w:tc>
        <w:tc>
          <w:tcPr>
            <w:tcW w:w="1008" w:type="dxa"/>
          </w:tcPr>
          <w:p w14:paraId="7C4F4B0E" w14:textId="5C20671E" w:rsidR="00EB4AEC" w:rsidRPr="00EB4AEC" w:rsidDel="003D35F3" w:rsidRDefault="00EB4AEC" w:rsidP="006C7060">
            <w:pPr>
              <w:pStyle w:val="TAC"/>
              <w:rPr>
                <w:del w:id="521" w:author="Jose M. Fortes (R&amp;S)" w:date="2025-02-21T09:09:00Z" w16du:dateUtc="2025-02-21T07:09:00Z"/>
                <w:moveFrom w:id="522" w:author="Jose M. Fortes (R&amp;S)" w:date="2025-02-05T12:36:00Z" w16du:dateUtc="2025-02-05T11:36:00Z"/>
                <w:rFonts w:eastAsiaTheme="minorEastAsia"/>
                <w:lang w:eastAsia="zh-CN"/>
              </w:rPr>
            </w:pPr>
            <w:moveFrom w:id="523" w:author="Jose M. Fortes (R&amp;S)" w:date="2025-02-05T12:36:00Z" w16du:dateUtc="2025-02-05T11:36:00Z">
              <w:del w:id="524" w:author="Jose M. Fortes (R&amp;S)" w:date="2025-02-21T09:09:00Z" w16du:dateUtc="2025-02-21T07:09:00Z">
                <w:r w:rsidRPr="00EB4AEC" w:rsidDel="003D35F3">
                  <w:rPr>
                    <w:rFonts w:eastAsiaTheme="minorEastAsia" w:hint="eastAsia"/>
                    <w:lang w:eastAsia="zh-CN"/>
                  </w:rPr>
                  <w:delText>40</w:delText>
                </w:r>
              </w:del>
            </w:moveFrom>
          </w:p>
        </w:tc>
        <w:tc>
          <w:tcPr>
            <w:tcW w:w="1296" w:type="dxa"/>
          </w:tcPr>
          <w:p w14:paraId="08FF4423" w14:textId="211877C5" w:rsidR="00EB4AEC" w:rsidRPr="00EB4AEC" w:rsidDel="003D35F3" w:rsidRDefault="00EB4AEC" w:rsidP="006C7060">
            <w:pPr>
              <w:pStyle w:val="TAC"/>
              <w:rPr>
                <w:del w:id="525" w:author="Jose M. Fortes (R&amp;S)" w:date="2025-02-21T09:09:00Z" w16du:dateUtc="2025-02-21T07:09:00Z"/>
                <w:moveFrom w:id="526" w:author="Jose M. Fortes (R&amp;S)" w:date="2025-02-05T12:36:00Z" w16du:dateUtc="2025-02-05T11:36:00Z"/>
                <w:rFonts w:eastAsiaTheme="minorEastAsia"/>
                <w:lang w:eastAsia="en-US"/>
              </w:rPr>
            </w:pPr>
            <w:moveFrom w:id="527" w:author="Jose M. Fortes (R&amp;S)" w:date="2025-02-05T12:36:00Z" w16du:dateUtc="2025-02-05T11:36:00Z">
              <w:del w:id="528" w:author="Jose M. Fortes (R&amp;S)" w:date="2025-02-21T09:09:00Z" w16du:dateUtc="2025-02-21T07:09:00Z">
                <w:r w:rsidRPr="00EB4AEC" w:rsidDel="003D35F3">
                  <w:rPr>
                    <w:rFonts w:eastAsiaTheme="minorEastAsia"/>
                    <w:lang w:eastAsia="en-US"/>
                  </w:rPr>
                  <w:delText>0</w:delText>
                </w:r>
              </w:del>
            </w:moveFrom>
          </w:p>
        </w:tc>
        <w:tc>
          <w:tcPr>
            <w:tcW w:w="1008" w:type="dxa"/>
          </w:tcPr>
          <w:p w14:paraId="43E5A37E" w14:textId="157DDE0E" w:rsidR="00EB4AEC" w:rsidRPr="00EB4AEC" w:rsidDel="003D35F3" w:rsidRDefault="00EB4AEC" w:rsidP="006C7060">
            <w:pPr>
              <w:pStyle w:val="TAC"/>
              <w:rPr>
                <w:del w:id="529" w:author="Jose M. Fortes (R&amp;S)" w:date="2025-02-21T09:09:00Z" w16du:dateUtc="2025-02-21T07:09:00Z"/>
                <w:moveFrom w:id="530" w:author="Jose M. Fortes (R&amp;S)" w:date="2025-02-05T12:36:00Z" w16du:dateUtc="2025-02-05T11:36:00Z"/>
                <w:rFonts w:eastAsiaTheme="minorEastAsia"/>
                <w:lang w:eastAsia="en-US"/>
              </w:rPr>
            </w:pPr>
            <w:moveFrom w:id="531" w:author="Jose M. Fortes (R&amp;S)" w:date="2025-02-05T12:36:00Z" w16du:dateUtc="2025-02-05T11:36:00Z">
              <w:del w:id="532" w:author="Jose M. Fortes (R&amp;S)" w:date="2025-02-21T09:09:00Z" w16du:dateUtc="2025-02-21T07:09:00Z">
                <w:r w:rsidRPr="00EB4AEC" w:rsidDel="003D35F3">
                  <w:rPr>
                    <w:rFonts w:eastAsiaTheme="minorEastAsia"/>
                    <w:lang w:eastAsia="en-US"/>
                  </w:rPr>
                  <w:delText>16</w:delText>
                </w:r>
              </w:del>
            </w:moveFrom>
          </w:p>
        </w:tc>
        <w:tc>
          <w:tcPr>
            <w:tcW w:w="1008" w:type="dxa"/>
          </w:tcPr>
          <w:p w14:paraId="5BBDFC21" w14:textId="12BFD640" w:rsidR="00EB4AEC" w:rsidRPr="00EB4AEC" w:rsidDel="003D35F3" w:rsidRDefault="00EB4AEC" w:rsidP="006C7060">
            <w:pPr>
              <w:pStyle w:val="TAC"/>
              <w:rPr>
                <w:del w:id="533" w:author="Jose M. Fortes (R&amp;S)" w:date="2025-02-21T09:09:00Z" w16du:dateUtc="2025-02-21T07:09:00Z"/>
                <w:moveFrom w:id="534" w:author="Jose M. Fortes (R&amp;S)" w:date="2025-02-05T12:36:00Z" w16du:dateUtc="2025-02-05T11:36:00Z"/>
                <w:rFonts w:eastAsiaTheme="minorEastAsia"/>
                <w:lang w:eastAsia="en-US"/>
              </w:rPr>
            </w:pPr>
            <w:moveFrom w:id="535" w:author="Jose M. Fortes (R&amp;S)" w:date="2025-02-05T12:36:00Z" w16du:dateUtc="2025-02-05T11:36:00Z">
              <w:del w:id="536" w:author="Jose M. Fortes (R&amp;S)" w:date="2025-02-21T09:09:00Z" w16du:dateUtc="2025-02-21T07:09:00Z">
                <w:r w:rsidRPr="00EB4AEC" w:rsidDel="003D35F3">
                  <w:rPr>
                    <w:rFonts w:eastAsiaTheme="minorEastAsia"/>
                    <w:lang w:eastAsia="en-US"/>
                  </w:rPr>
                  <w:delText>44</w:delText>
                </w:r>
              </w:del>
            </w:moveFrom>
          </w:p>
        </w:tc>
        <w:tc>
          <w:tcPr>
            <w:tcW w:w="1008" w:type="dxa"/>
          </w:tcPr>
          <w:p w14:paraId="227E5249" w14:textId="485E50C3" w:rsidR="00EB4AEC" w:rsidRPr="00EB4AEC" w:rsidDel="003D35F3" w:rsidRDefault="00EB4AEC" w:rsidP="006C7060">
            <w:pPr>
              <w:pStyle w:val="TAC"/>
              <w:rPr>
                <w:del w:id="537" w:author="Jose M. Fortes (R&amp;S)" w:date="2025-02-21T09:09:00Z" w16du:dateUtc="2025-02-21T07:09:00Z"/>
                <w:moveFrom w:id="538" w:author="Jose M. Fortes (R&amp;S)" w:date="2025-02-05T12:36:00Z" w16du:dateUtc="2025-02-05T11:36:00Z"/>
                <w:rFonts w:eastAsiaTheme="minorEastAsia"/>
                <w:lang w:eastAsia="en-US"/>
              </w:rPr>
            </w:pPr>
            <w:moveFrom w:id="539" w:author="Jose M. Fortes (R&amp;S)" w:date="2025-02-05T12:36:00Z" w16du:dateUtc="2025-02-05T11:36:00Z">
              <w:del w:id="540" w:author="Jose M. Fortes (R&amp;S)" w:date="2025-02-21T09:09:00Z" w16du:dateUtc="2025-02-21T07:09:00Z">
                <w:r w:rsidRPr="00EB4AEC" w:rsidDel="003D35F3">
                  <w:rPr>
                    <w:rFonts w:eastAsiaTheme="minorEastAsia"/>
                    <w:lang w:eastAsia="en-US"/>
                  </w:rPr>
                  <w:delText>18</w:delText>
                </w:r>
              </w:del>
            </w:moveFrom>
          </w:p>
        </w:tc>
      </w:tr>
      <w:tr w:rsidR="00EB4AEC" w:rsidRPr="00EB4AEC" w:rsidDel="003D35F3" w14:paraId="4F0CDF2C" w14:textId="3455C1AE" w:rsidTr="00950118">
        <w:trPr>
          <w:del w:id="541" w:author="Jose M. Fortes (R&amp;S)" w:date="2025-02-21T09:09:00Z"/>
        </w:trPr>
        <w:tc>
          <w:tcPr>
            <w:tcW w:w="1008" w:type="dxa"/>
          </w:tcPr>
          <w:p w14:paraId="7CB06A6A" w14:textId="2540970C" w:rsidR="00EB4AEC" w:rsidRPr="00EB4AEC" w:rsidDel="003D35F3" w:rsidRDefault="00EB4AEC" w:rsidP="006C7060">
            <w:pPr>
              <w:pStyle w:val="TAC"/>
              <w:rPr>
                <w:del w:id="542" w:author="Jose M. Fortes (R&amp;S)" w:date="2025-02-21T09:09:00Z" w16du:dateUtc="2025-02-21T07:09:00Z"/>
                <w:moveFrom w:id="543" w:author="Jose M. Fortes (R&amp;S)" w:date="2025-02-05T12:36:00Z" w16du:dateUtc="2025-02-05T11:36:00Z"/>
                <w:rFonts w:eastAsiaTheme="minorEastAsia"/>
                <w:lang w:eastAsia="en-US"/>
              </w:rPr>
            </w:pPr>
            <w:moveFrom w:id="544" w:author="Jose M. Fortes (R&amp;S)" w:date="2025-02-05T12:36:00Z" w16du:dateUtc="2025-02-05T11:36:00Z">
              <w:del w:id="545" w:author="Jose M. Fortes (R&amp;S)" w:date="2025-02-21T09:09:00Z" w16du:dateUtc="2025-02-21T07:09:00Z">
                <w:r w:rsidRPr="00EB4AEC" w:rsidDel="003D35F3">
                  <w:rPr>
                    <w:rFonts w:eastAsiaTheme="minorEastAsia"/>
                    <w:lang w:eastAsia="en-US"/>
                  </w:rPr>
                  <w:delText>100</w:delText>
                </w:r>
              </w:del>
            </w:moveFrom>
          </w:p>
        </w:tc>
        <w:tc>
          <w:tcPr>
            <w:tcW w:w="1152" w:type="dxa"/>
          </w:tcPr>
          <w:p w14:paraId="16EF63BD" w14:textId="317EF2C2" w:rsidR="00EB4AEC" w:rsidRPr="00EB4AEC" w:rsidDel="003D35F3" w:rsidRDefault="00EB4AEC" w:rsidP="006C7060">
            <w:pPr>
              <w:pStyle w:val="TAC"/>
              <w:rPr>
                <w:del w:id="546" w:author="Jose M. Fortes (R&amp;S)" w:date="2025-02-21T09:09:00Z" w16du:dateUtc="2025-02-21T07:09:00Z"/>
                <w:moveFrom w:id="547" w:author="Jose M. Fortes (R&amp;S)" w:date="2025-02-05T12:36:00Z" w16du:dateUtc="2025-02-05T11:36:00Z"/>
                <w:rFonts w:eastAsiaTheme="minorEastAsia"/>
                <w:lang w:eastAsia="en-US"/>
              </w:rPr>
            </w:pPr>
            <w:moveFrom w:id="548" w:author="Jose M. Fortes (R&amp;S)" w:date="2025-02-05T12:36:00Z" w16du:dateUtc="2025-02-05T11:36:00Z">
              <w:del w:id="549" w:author="Jose M. Fortes (R&amp;S)" w:date="2025-02-21T09:09:00Z" w16du:dateUtc="2025-02-21T07:09:00Z">
                <w:r w:rsidRPr="00EB4AEC" w:rsidDel="003D35F3">
                  <w:rPr>
                    <w:rFonts w:eastAsiaTheme="minorEastAsia"/>
                    <w:lang w:eastAsia="en-US"/>
                  </w:rPr>
                  <w:delText>30</w:delText>
                </w:r>
              </w:del>
            </w:moveFrom>
          </w:p>
        </w:tc>
        <w:tc>
          <w:tcPr>
            <w:tcW w:w="1152" w:type="dxa"/>
          </w:tcPr>
          <w:p w14:paraId="78D20D9E" w14:textId="5117281F" w:rsidR="00EB4AEC" w:rsidRPr="00EB4AEC" w:rsidDel="003D35F3" w:rsidRDefault="00EB4AEC" w:rsidP="006C7060">
            <w:pPr>
              <w:pStyle w:val="TAC"/>
              <w:rPr>
                <w:del w:id="550" w:author="Jose M. Fortes (R&amp;S)" w:date="2025-02-21T09:09:00Z" w16du:dateUtc="2025-02-21T07:09:00Z"/>
                <w:moveFrom w:id="551" w:author="Jose M. Fortes (R&amp;S)" w:date="2025-02-05T12:36:00Z" w16du:dateUtc="2025-02-05T11:36:00Z"/>
                <w:rFonts w:eastAsiaTheme="minorEastAsia"/>
                <w:lang w:eastAsia="en-US"/>
              </w:rPr>
            </w:pPr>
            <w:moveFrom w:id="552" w:author="Jose M. Fortes (R&amp;S)" w:date="2025-02-05T12:36:00Z" w16du:dateUtc="2025-02-05T11:36:00Z">
              <w:del w:id="553" w:author="Jose M. Fortes (R&amp;S)" w:date="2025-02-21T09:09:00Z" w16du:dateUtc="2025-02-21T07:09:00Z">
                <w:r w:rsidRPr="00EB4AEC" w:rsidDel="003D35F3">
                  <w:rPr>
                    <w:rFonts w:eastAsiaTheme="minorEastAsia"/>
                    <w:lang w:eastAsia="en-US"/>
                  </w:rPr>
                  <w:delText>273</w:delText>
                </w:r>
              </w:del>
            </w:moveFrom>
          </w:p>
        </w:tc>
        <w:tc>
          <w:tcPr>
            <w:tcW w:w="1152" w:type="dxa"/>
          </w:tcPr>
          <w:p w14:paraId="2D615CF0" w14:textId="252A400D" w:rsidR="00EB4AEC" w:rsidRPr="00EB4AEC" w:rsidDel="003D35F3" w:rsidRDefault="00EB4AEC" w:rsidP="006C7060">
            <w:pPr>
              <w:pStyle w:val="TAC"/>
              <w:rPr>
                <w:del w:id="554" w:author="Jose M. Fortes (R&amp;S)" w:date="2025-02-21T09:09:00Z" w16du:dateUtc="2025-02-21T07:09:00Z"/>
                <w:moveFrom w:id="555" w:author="Jose M. Fortes (R&amp;S)" w:date="2025-02-05T12:36:00Z" w16du:dateUtc="2025-02-05T11:36:00Z"/>
                <w:rFonts w:eastAsiaTheme="minorEastAsia"/>
                <w:lang w:eastAsia="en-US"/>
              </w:rPr>
            </w:pPr>
            <w:moveFrom w:id="556" w:author="Jose M. Fortes (R&amp;S)" w:date="2025-02-05T12:36:00Z" w16du:dateUtc="2025-02-05T11:36:00Z">
              <w:del w:id="557" w:author="Jose M. Fortes (R&amp;S)" w:date="2025-02-21T09:09:00Z" w16du:dateUtc="2025-02-21T07:09:00Z">
                <w:r w:rsidRPr="00EB4AEC" w:rsidDel="003D35F3">
                  <w:rPr>
                    <w:rFonts w:eastAsiaTheme="minorEastAsia"/>
                    <w:lang w:eastAsia="en-US"/>
                  </w:rPr>
                  <w:delText>135</w:delText>
                </w:r>
              </w:del>
            </w:moveFrom>
          </w:p>
        </w:tc>
        <w:tc>
          <w:tcPr>
            <w:tcW w:w="1008" w:type="dxa"/>
          </w:tcPr>
          <w:p w14:paraId="0B372474" w14:textId="3D03BDDB" w:rsidR="00EB4AEC" w:rsidRPr="00EB4AEC" w:rsidDel="003D35F3" w:rsidRDefault="00EB4AEC" w:rsidP="006C7060">
            <w:pPr>
              <w:pStyle w:val="TAC"/>
              <w:rPr>
                <w:del w:id="558" w:author="Jose M. Fortes (R&amp;S)" w:date="2025-02-21T09:09:00Z" w16du:dateUtc="2025-02-21T07:09:00Z"/>
                <w:moveFrom w:id="559" w:author="Jose M. Fortes (R&amp;S)" w:date="2025-02-05T12:36:00Z" w16du:dateUtc="2025-02-05T11:36:00Z"/>
                <w:rFonts w:eastAsiaTheme="minorEastAsia"/>
                <w:lang w:eastAsia="en-US"/>
              </w:rPr>
            </w:pPr>
            <w:moveFrom w:id="560" w:author="Jose M. Fortes (R&amp;S)" w:date="2025-02-05T12:36:00Z" w16du:dateUtc="2025-02-05T11:36:00Z">
              <w:del w:id="561" w:author="Jose M. Fortes (R&amp;S)" w:date="2025-02-21T09:09:00Z" w16du:dateUtc="2025-02-21T07:09:00Z">
                <w:r w:rsidRPr="00EB4AEC" w:rsidDel="003D35F3">
                  <w:rPr>
                    <w:rFonts w:eastAsiaTheme="minorEastAsia"/>
                    <w:lang w:eastAsia="en-US"/>
                  </w:rPr>
                  <w:delText>67</w:delText>
                </w:r>
              </w:del>
            </w:moveFrom>
          </w:p>
        </w:tc>
        <w:tc>
          <w:tcPr>
            <w:tcW w:w="1296" w:type="dxa"/>
          </w:tcPr>
          <w:p w14:paraId="5D7E31A2" w14:textId="6CEFDCDB" w:rsidR="00EB4AEC" w:rsidRPr="00EB4AEC" w:rsidDel="003D35F3" w:rsidRDefault="00EB4AEC" w:rsidP="006C7060">
            <w:pPr>
              <w:pStyle w:val="TAC"/>
              <w:rPr>
                <w:del w:id="562" w:author="Jose M. Fortes (R&amp;S)" w:date="2025-02-21T09:09:00Z" w16du:dateUtc="2025-02-21T07:09:00Z"/>
                <w:moveFrom w:id="563" w:author="Jose M. Fortes (R&amp;S)" w:date="2025-02-05T12:36:00Z" w16du:dateUtc="2025-02-05T11:36:00Z"/>
                <w:rFonts w:eastAsiaTheme="minorEastAsia"/>
                <w:lang w:eastAsia="en-US"/>
              </w:rPr>
            </w:pPr>
            <w:moveFrom w:id="564" w:author="Jose M. Fortes (R&amp;S)" w:date="2025-02-05T12:36:00Z" w16du:dateUtc="2025-02-05T11:36:00Z">
              <w:del w:id="565" w:author="Jose M. Fortes (R&amp;S)" w:date="2025-02-21T09:09:00Z" w16du:dateUtc="2025-02-21T07:09:00Z">
                <w:r w:rsidRPr="00EB4AEC" w:rsidDel="003D35F3">
                  <w:rPr>
                    <w:rFonts w:eastAsiaTheme="minorEastAsia"/>
                    <w:lang w:eastAsia="en-US"/>
                  </w:rPr>
                  <w:delText>-0.72</w:delText>
                </w:r>
              </w:del>
            </w:moveFrom>
          </w:p>
        </w:tc>
        <w:tc>
          <w:tcPr>
            <w:tcW w:w="1008" w:type="dxa"/>
          </w:tcPr>
          <w:p w14:paraId="4D42F63B" w14:textId="09AE925A" w:rsidR="00EB4AEC" w:rsidRPr="00EB4AEC" w:rsidDel="003D35F3" w:rsidRDefault="00EB4AEC" w:rsidP="006C7060">
            <w:pPr>
              <w:pStyle w:val="TAC"/>
              <w:rPr>
                <w:del w:id="566" w:author="Jose M. Fortes (R&amp;S)" w:date="2025-02-21T09:09:00Z" w16du:dateUtc="2025-02-21T07:09:00Z"/>
                <w:moveFrom w:id="567" w:author="Jose M. Fortes (R&amp;S)" w:date="2025-02-05T12:36:00Z" w16du:dateUtc="2025-02-05T11:36:00Z"/>
                <w:rFonts w:eastAsiaTheme="minorEastAsia"/>
                <w:lang w:eastAsia="en-US"/>
              </w:rPr>
            </w:pPr>
            <w:moveFrom w:id="568" w:author="Jose M. Fortes (R&amp;S)" w:date="2025-02-05T12:36:00Z" w16du:dateUtc="2025-02-05T11:36:00Z">
              <w:del w:id="569" w:author="Jose M. Fortes (R&amp;S)" w:date="2025-02-21T09:09:00Z" w16du:dateUtc="2025-02-21T07:09:00Z">
                <w:r w:rsidRPr="00EB4AEC" w:rsidDel="003D35F3">
                  <w:rPr>
                    <w:rFonts w:eastAsiaTheme="minorEastAsia"/>
                    <w:lang w:eastAsia="en-US"/>
                  </w:rPr>
                  <w:delText>54</w:delText>
                </w:r>
              </w:del>
            </w:moveFrom>
          </w:p>
        </w:tc>
        <w:tc>
          <w:tcPr>
            <w:tcW w:w="1008" w:type="dxa"/>
          </w:tcPr>
          <w:p w14:paraId="1CED223B" w14:textId="40B11A3C" w:rsidR="00EB4AEC" w:rsidRPr="00EB4AEC" w:rsidDel="003D35F3" w:rsidRDefault="00EB4AEC" w:rsidP="006C7060">
            <w:pPr>
              <w:pStyle w:val="TAC"/>
              <w:rPr>
                <w:del w:id="570" w:author="Jose M. Fortes (R&amp;S)" w:date="2025-02-21T09:09:00Z" w16du:dateUtc="2025-02-21T07:09:00Z"/>
                <w:moveFrom w:id="571" w:author="Jose M. Fortes (R&amp;S)" w:date="2025-02-05T12:36:00Z" w16du:dateUtc="2025-02-05T11:36:00Z"/>
                <w:rFonts w:eastAsiaTheme="minorEastAsia"/>
                <w:lang w:eastAsia="en-US"/>
              </w:rPr>
            </w:pPr>
            <w:moveFrom w:id="572" w:author="Jose M. Fortes (R&amp;S)" w:date="2025-02-05T12:36:00Z" w16du:dateUtc="2025-02-05T11:36:00Z">
              <w:del w:id="573" w:author="Jose M. Fortes (R&amp;S)" w:date="2025-02-21T09:09:00Z" w16du:dateUtc="2025-02-21T07:09:00Z">
                <w:r w:rsidRPr="00EB4AEC" w:rsidDel="003D35F3">
                  <w:rPr>
                    <w:rFonts w:eastAsiaTheme="minorEastAsia"/>
                    <w:lang w:eastAsia="en-US"/>
                  </w:rPr>
                  <w:delText>146</w:delText>
                </w:r>
              </w:del>
            </w:moveFrom>
          </w:p>
        </w:tc>
        <w:tc>
          <w:tcPr>
            <w:tcW w:w="1008" w:type="dxa"/>
          </w:tcPr>
          <w:p w14:paraId="50470162" w14:textId="202130B1" w:rsidR="00EB4AEC" w:rsidRPr="00EB4AEC" w:rsidDel="003D35F3" w:rsidRDefault="00EB4AEC" w:rsidP="006C7060">
            <w:pPr>
              <w:pStyle w:val="TAC"/>
              <w:rPr>
                <w:del w:id="574" w:author="Jose M. Fortes (R&amp;S)" w:date="2025-02-21T09:09:00Z" w16du:dateUtc="2025-02-21T07:09:00Z"/>
                <w:moveFrom w:id="575" w:author="Jose M. Fortes (R&amp;S)" w:date="2025-02-05T12:36:00Z" w16du:dateUtc="2025-02-05T11:36:00Z"/>
                <w:rFonts w:eastAsiaTheme="minorEastAsia"/>
                <w:lang w:eastAsia="en-US"/>
              </w:rPr>
            </w:pPr>
            <w:moveFrom w:id="576" w:author="Jose M. Fortes (R&amp;S)" w:date="2025-02-05T12:36:00Z" w16du:dateUtc="2025-02-05T11:36:00Z">
              <w:del w:id="577" w:author="Jose M. Fortes (R&amp;S)" w:date="2025-02-21T09:09:00Z" w16du:dateUtc="2025-02-21T07:09:00Z">
                <w:r w:rsidRPr="00EB4AEC" w:rsidDel="003D35F3">
                  <w:rPr>
                    <w:rFonts w:eastAsiaTheme="minorEastAsia"/>
                    <w:lang w:eastAsia="en-US"/>
                  </w:rPr>
                  <w:delText>59</w:delText>
                </w:r>
              </w:del>
            </w:moveFrom>
          </w:p>
        </w:tc>
      </w:tr>
      <w:tr w:rsidR="00EB4AEC" w:rsidRPr="00EB4AEC" w:rsidDel="003D35F3" w14:paraId="70AEA023" w14:textId="0960BDF4" w:rsidTr="00950118">
        <w:trPr>
          <w:del w:id="578" w:author="Jose M. Fortes (R&amp;S)" w:date="2025-02-21T09:09:00Z"/>
        </w:trPr>
        <w:tc>
          <w:tcPr>
            <w:tcW w:w="4464" w:type="dxa"/>
            <w:gridSpan w:val="4"/>
          </w:tcPr>
          <w:p w14:paraId="3BDA7B45" w14:textId="2799F52C" w:rsidR="00EB4AEC" w:rsidRPr="00EB4AEC" w:rsidDel="003D35F3" w:rsidRDefault="00EB4AEC" w:rsidP="006C7060">
            <w:pPr>
              <w:pStyle w:val="TAC"/>
              <w:rPr>
                <w:del w:id="579" w:author="Jose M. Fortes (R&amp;S)" w:date="2025-02-21T09:09:00Z" w16du:dateUtc="2025-02-21T07:09:00Z"/>
                <w:moveFrom w:id="580" w:author="Jose M. Fortes (R&amp;S)" w:date="2025-02-05T12:36:00Z" w16du:dateUtc="2025-02-05T11:36:00Z"/>
                <w:rFonts w:eastAsiaTheme="minorEastAsia"/>
                <w:i/>
                <w:iCs/>
                <w:lang w:eastAsia="en-US"/>
              </w:rPr>
            </w:pPr>
            <w:moveFrom w:id="581" w:author="Jose M. Fortes (R&amp;S)" w:date="2025-02-05T12:36:00Z" w16du:dateUtc="2025-02-05T11:36:00Z">
              <w:del w:id="582" w:author="Jose M. Fortes (R&amp;S)" w:date="2025-02-21T09:09:00Z" w16du:dateUtc="2025-02-21T07:09:00Z">
                <w:r w:rsidRPr="00EB4AEC" w:rsidDel="003D35F3">
                  <w:rPr>
                    <w:i/>
                    <w:iCs/>
                  </w:rPr>
                  <w:delText>f</w:delText>
                </w:r>
                <w:r w:rsidRPr="00EB4AEC" w:rsidDel="003D35F3">
                  <w:rPr>
                    <w:i/>
                    <w:iCs/>
                    <w:vertAlign w:val="subscript"/>
                  </w:rPr>
                  <w:delText>RBW</w:delText>
                </w:r>
              </w:del>
            </w:moveFrom>
          </w:p>
        </w:tc>
        <w:tc>
          <w:tcPr>
            <w:tcW w:w="5328" w:type="dxa"/>
            <w:gridSpan w:val="5"/>
            <w:vAlign w:val="center"/>
          </w:tcPr>
          <w:p w14:paraId="47B7C934" w14:textId="5D07A563" w:rsidR="00EB4AEC" w:rsidRPr="00EB4AEC" w:rsidDel="003D35F3" w:rsidRDefault="00EB4AEC" w:rsidP="006C7060">
            <w:pPr>
              <w:pStyle w:val="TAC"/>
              <w:rPr>
                <w:del w:id="583" w:author="Jose M. Fortes (R&amp;S)" w:date="2025-02-21T09:09:00Z" w16du:dateUtc="2025-02-21T07:09:00Z"/>
                <w:moveFrom w:id="584" w:author="Jose M. Fortes (R&amp;S)" w:date="2025-02-05T12:36:00Z" w16du:dateUtc="2025-02-05T11:36:00Z"/>
                <w:rFonts w:eastAsiaTheme="minorEastAsia"/>
                <w:lang w:eastAsia="en-US"/>
              </w:rPr>
            </w:pPr>
            <w:moveFrom w:id="585" w:author="Jose M. Fortes (R&amp;S)" w:date="2025-02-05T12:36:00Z" w16du:dateUtc="2025-02-05T11:36:00Z">
              <w:del w:id="586" w:author="Jose M. Fortes (R&amp;S)" w:date="2025-02-21T09:09:00Z" w16du:dateUtc="2025-02-21T07:09:00Z">
                <w:r w:rsidRPr="00EB4AEC" w:rsidDel="003D35F3">
                  <w:rPr>
                    <w:rFonts w:eastAsiaTheme="minorEastAsia"/>
                    <w:lang w:eastAsia="en-US"/>
                  </w:rPr>
                  <w:delText>30 kHz</w:delText>
                </w:r>
              </w:del>
            </w:moveFrom>
          </w:p>
        </w:tc>
      </w:tr>
      <w:tr w:rsidR="00EB4AEC" w:rsidRPr="00EB4AEC" w:rsidDel="003D35F3" w14:paraId="012F4A1E" w14:textId="3A44E556" w:rsidTr="00950118">
        <w:trPr>
          <w:del w:id="587" w:author="Jose M. Fortes (R&amp;S)" w:date="2025-02-21T09:09:00Z"/>
        </w:trPr>
        <w:tc>
          <w:tcPr>
            <w:tcW w:w="4464" w:type="dxa"/>
            <w:gridSpan w:val="4"/>
          </w:tcPr>
          <w:p w14:paraId="76424D28" w14:textId="1F4FC653" w:rsidR="00EB4AEC" w:rsidRPr="00EB4AEC" w:rsidDel="003D35F3" w:rsidRDefault="00EB4AEC" w:rsidP="006C7060">
            <w:pPr>
              <w:pStyle w:val="TAC"/>
              <w:rPr>
                <w:del w:id="588" w:author="Jose M. Fortes (R&amp;S)" w:date="2025-02-21T09:09:00Z" w16du:dateUtc="2025-02-21T07:09:00Z"/>
                <w:moveFrom w:id="589" w:author="Jose M. Fortes (R&amp;S)" w:date="2025-02-05T12:36:00Z" w16du:dateUtc="2025-02-05T11:36:00Z"/>
                <w:rFonts w:eastAsiaTheme="minorEastAsia"/>
                <w:i/>
                <w:iCs/>
                <w:lang w:eastAsia="en-US"/>
              </w:rPr>
            </w:pPr>
            <w:moveFrom w:id="590" w:author="Jose M. Fortes (R&amp;S)" w:date="2025-02-05T12:36:00Z" w16du:dateUtc="2025-02-05T11:36:00Z">
              <w:del w:id="591" w:author="Jose M. Fortes (R&amp;S)" w:date="2025-02-21T09:09:00Z" w16du:dateUtc="2025-02-21T07:09:00Z">
                <w:r w:rsidRPr="00EB4AEC" w:rsidDel="003D35F3">
                  <w:rPr>
                    <w:i/>
                    <w:iCs/>
                  </w:rPr>
                  <w:delText>T</w:delText>
                </w:r>
                <w:r w:rsidRPr="00EB4AEC" w:rsidDel="003D35F3">
                  <w:rPr>
                    <w:i/>
                    <w:iCs/>
                    <w:vertAlign w:val="subscript"/>
                  </w:rPr>
                  <w:delText>dwell</w:delText>
                </w:r>
                <w:r w:rsidRPr="00EB4AEC" w:rsidDel="003D35F3">
                  <w:rPr>
                    <w:i/>
                    <w:iCs/>
                  </w:rPr>
                  <w:delText xml:space="preserve"> or T</w:delText>
                </w:r>
                <w:r w:rsidRPr="00EB4AEC" w:rsidDel="003D35F3">
                  <w:rPr>
                    <w:i/>
                    <w:iCs/>
                    <w:vertAlign w:val="subscript"/>
                  </w:rPr>
                  <w:delText>sweep</w:delText>
                </w:r>
              </w:del>
            </w:moveFrom>
          </w:p>
        </w:tc>
        <w:tc>
          <w:tcPr>
            <w:tcW w:w="5328" w:type="dxa"/>
            <w:gridSpan w:val="5"/>
            <w:vAlign w:val="center"/>
          </w:tcPr>
          <w:p w14:paraId="6896EDD7" w14:textId="644EB364" w:rsidR="00EB4AEC" w:rsidRPr="00EB4AEC" w:rsidDel="003D35F3" w:rsidRDefault="00EB4AEC" w:rsidP="006C7060">
            <w:pPr>
              <w:pStyle w:val="TAC"/>
              <w:rPr>
                <w:del w:id="592" w:author="Jose M. Fortes (R&amp;S)" w:date="2025-02-21T09:09:00Z" w16du:dateUtc="2025-02-21T07:09:00Z"/>
                <w:moveFrom w:id="593" w:author="Jose M. Fortes (R&amp;S)" w:date="2025-02-05T12:36:00Z" w16du:dateUtc="2025-02-05T11:36:00Z"/>
                <w:rFonts w:eastAsiaTheme="minorEastAsia"/>
                <w:lang w:eastAsia="en-US"/>
              </w:rPr>
            </w:pPr>
            <w:moveFrom w:id="594" w:author="Jose M. Fortes (R&amp;S)" w:date="2025-02-05T12:36:00Z" w16du:dateUtc="2025-02-05T11:36:00Z">
              <w:del w:id="595" w:author="Jose M. Fortes (R&amp;S)" w:date="2025-02-21T09:09:00Z" w16du:dateUtc="2025-02-21T07:09:00Z">
                <w:r w:rsidRPr="00EB4AEC" w:rsidDel="003D35F3">
                  <w:rPr>
                    <w:rFonts w:eastAsiaTheme="minorEastAsia"/>
                    <w:lang w:eastAsia="en-US"/>
                  </w:rPr>
                  <w:delText>100 ms</w:delText>
                </w:r>
              </w:del>
            </w:moveFrom>
          </w:p>
        </w:tc>
      </w:tr>
      <w:tr w:rsidR="00EB4AEC" w:rsidRPr="00EB4AEC" w:rsidDel="003D35F3" w14:paraId="4F1E822E" w14:textId="0D61CD0B" w:rsidTr="00950118">
        <w:trPr>
          <w:del w:id="596" w:author="Jose M. Fortes (R&amp;S)" w:date="2025-02-21T09:09:00Z"/>
        </w:trPr>
        <w:tc>
          <w:tcPr>
            <w:tcW w:w="4464" w:type="dxa"/>
            <w:gridSpan w:val="4"/>
          </w:tcPr>
          <w:p w14:paraId="0E3B21CA" w14:textId="7574ADC8" w:rsidR="00EB4AEC" w:rsidRPr="00EB4AEC" w:rsidDel="003D35F3" w:rsidRDefault="00EB4AEC" w:rsidP="006C7060">
            <w:pPr>
              <w:pStyle w:val="TAC"/>
              <w:rPr>
                <w:del w:id="597" w:author="Jose M. Fortes (R&amp;S)" w:date="2025-02-21T09:09:00Z" w16du:dateUtc="2025-02-21T07:09:00Z"/>
                <w:moveFrom w:id="598" w:author="Jose M. Fortes (R&amp;S)" w:date="2025-02-05T12:36:00Z" w16du:dateUtc="2025-02-05T11:36:00Z"/>
                <w:rFonts w:eastAsiaTheme="minorEastAsia"/>
                <w:i/>
                <w:iCs/>
                <w:lang w:eastAsia="en-US"/>
              </w:rPr>
            </w:pPr>
            <w:moveFrom w:id="599" w:author="Jose M. Fortes (R&amp;S)" w:date="2025-02-05T12:36:00Z" w16du:dateUtc="2025-02-05T11:36:00Z">
              <w:del w:id="600" w:author="Jose M. Fortes (R&amp;S)" w:date="2025-02-21T09:09:00Z" w16du:dateUtc="2025-02-21T07:09:00Z">
                <w:r w:rsidRPr="00EB4AEC" w:rsidDel="003D35F3">
                  <w:rPr>
                    <w:i/>
                    <w:iCs/>
                  </w:rPr>
                  <w:delText>T</w:delText>
                </w:r>
                <w:r w:rsidRPr="00EB4AEC" w:rsidDel="003D35F3">
                  <w:rPr>
                    <w:i/>
                    <w:iCs/>
                    <w:vertAlign w:val="subscript"/>
                  </w:rPr>
                  <w:delText>short dwell</w:delText>
                </w:r>
                <w:r w:rsidRPr="00EB4AEC" w:rsidDel="003D35F3">
                  <w:rPr>
                    <w:i/>
                    <w:iCs/>
                  </w:rPr>
                  <w:delText xml:space="preserve"> or T</w:delText>
                </w:r>
                <w:r w:rsidRPr="00EB4AEC" w:rsidDel="003D35F3">
                  <w:rPr>
                    <w:i/>
                    <w:iCs/>
                    <w:vertAlign w:val="subscript"/>
                  </w:rPr>
                  <w:delText>short sweep</w:delText>
                </w:r>
              </w:del>
            </w:moveFrom>
          </w:p>
        </w:tc>
        <w:tc>
          <w:tcPr>
            <w:tcW w:w="5328" w:type="dxa"/>
            <w:gridSpan w:val="5"/>
            <w:vAlign w:val="center"/>
          </w:tcPr>
          <w:p w14:paraId="0D8C0167" w14:textId="49423E6E" w:rsidR="00EB4AEC" w:rsidRPr="00EB4AEC" w:rsidDel="003D35F3" w:rsidRDefault="00EB4AEC" w:rsidP="006C7060">
            <w:pPr>
              <w:pStyle w:val="TAC"/>
              <w:rPr>
                <w:del w:id="601" w:author="Jose M. Fortes (R&amp;S)" w:date="2025-02-21T09:09:00Z" w16du:dateUtc="2025-02-21T07:09:00Z"/>
                <w:moveFrom w:id="602" w:author="Jose M. Fortes (R&amp;S)" w:date="2025-02-05T12:36:00Z" w16du:dateUtc="2025-02-05T11:36:00Z"/>
                <w:rFonts w:eastAsiaTheme="minorEastAsia"/>
                <w:lang w:eastAsia="en-US"/>
              </w:rPr>
            </w:pPr>
            <w:moveFrom w:id="603" w:author="Jose M. Fortes (R&amp;S)" w:date="2025-02-05T12:36:00Z" w16du:dateUtc="2025-02-05T11:36:00Z">
              <w:del w:id="604" w:author="Jose M. Fortes (R&amp;S)" w:date="2025-02-21T09:09:00Z" w16du:dateUtc="2025-02-21T07:09:00Z">
                <w:r w:rsidRPr="00EB4AEC" w:rsidDel="003D35F3">
                  <w:rPr>
                    <w:rFonts w:eastAsiaTheme="minorEastAsia"/>
                    <w:lang w:eastAsia="en-US"/>
                  </w:rPr>
                  <w:delText>20 ms</w:delText>
                </w:r>
              </w:del>
            </w:moveFrom>
          </w:p>
        </w:tc>
      </w:tr>
      <w:tr w:rsidR="00EB4AEC" w:rsidRPr="00EB4AEC" w:rsidDel="003D35F3" w14:paraId="0008A132" w14:textId="538130E9" w:rsidTr="00950118">
        <w:trPr>
          <w:del w:id="605" w:author="Jose M. Fortes (R&amp;S)" w:date="2025-02-21T09:09:00Z"/>
        </w:trPr>
        <w:tc>
          <w:tcPr>
            <w:tcW w:w="4464" w:type="dxa"/>
            <w:gridSpan w:val="4"/>
          </w:tcPr>
          <w:p w14:paraId="6074F1EB" w14:textId="490BF6A9" w:rsidR="00EB4AEC" w:rsidRPr="00EB4AEC" w:rsidDel="003D35F3" w:rsidRDefault="00EB4AEC" w:rsidP="006C7060">
            <w:pPr>
              <w:pStyle w:val="TAC"/>
              <w:rPr>
                <w:del w:id="606" w:author="Jose M. Fortes (R&amp;S)" w:date="2025-02-21T09:09:00Z" w16du:dateUtc="2025-02-21T07:09:00Z"/>
                <w:moveFrom w:id="607" w:author="Jose M. Fortes (R&amp;S)" w:date="2025-02-05T12:36:00Z" w16du:dateUtc="2025-02-05T11:36:00Z"/>
                <w:rFonts w:eastAsia="MS Mincho"/>
                <w:i/>
                <w:iCs/>
                <w:lang w:eastAsia="en-US"/>
              </w:rPr>
            </w:pPr>
            <w:moveFrom w:id="608" w:author="Jose M. Fortes (R&amp;S)" w:date="2025-02-05T12:36:00Z" w16du:dateUtc="2025-02-05T11:36:00Z">
              <w:del w:id="609" w:author="Jose M. Fortes (R&amp;S)" w:date="2025-02-21T09:09:00Z" w16du:dateUtc="2025-02-21T07:09:00Z">
                <w:r w:rsidRPr="00EB4AEC" w:rsidDel="003D35F3">
                  <w:rPr>
                    <w:i/>
                    <w:iCs/>
                  </w:rPr>
                  <w:delText>P</w:delText>
                </w:r>
                <w:r w:rsidRPr="00EB4AEC" w:rsidDel="003D35F3">
                  <w:rPr>
                    <w:i/>
                    <w:iCs/>
                    <w:vertAlign w:val="subscript"/>
                  </w:rPr>
                  <w:delText>flat</w:delText>
                </w:r>
              </w:del>
            </w:moveFrom>
          </w:p>
        </w:tc>
        <w:tc>
          <w:tcPr>
            <w:tcW w:w="5328" w:type="dxa"/>
            <w:gridSpan w:val="5"/>
            <w:vAlign w:val="center"/>
          </w:tcPr>
          <w:p w14:paraId="0171A662" w14:textId="5A038138" w:rsidR="00EB4AEC" w:rsidRPr="00EB4AEC" w:rsidDel="003D35F3" w:rsidRDefault="00EB4AEC" w:rsidP="006C7060">
            <w:pPr>
              <w:pStyle w:val="TAC"/>
              <w:rPr>
                <w:del w:id="610" w:author="Jose M. Fortes (R&amp;S)" w:date="2025-02-21T09:09:00Z" w16du:dateUtc="2025-02-21T07:09:00Z"/>
                <w:moveFrom w:id="611" w:author="Jose M. Fortes (R&amp;S)" w:date="2025-02-05T12:36:00Z" w16du:dateUtc="2025-02-05T11:36:00Z"/>
                <w:rFonts w:eastAsiaTheme="minorEastAsia"/>
                <w:lang w:eastAsia="en-US"/>
              </w:rPr>
            </w:pPr>
            <w:moveFrom w:id="612" w:author="Jose M. Fortes (R&amp;S)" w:date="2025-02-05T12:36:00Z" w16du:dateUtc="2025-02-05T11:36:00Z">
              <w:del w:id="613" w:author="Jose M. Fortes (R&amp;S)" w:date="2025-02-21T09:09:00Z" w16du:dateUtc="2025-02-21T07:09:00Z">
                <w:r w:rsidRPr="00EB4AEC" w:rsidDel="003D35F3">
                  <w:rPr>
                    <w:rFonts w:eastAsiaTheme="minorEastAsia"/>
                    <w:lang w:eastAsia="en-US"/>
                  </w:rPr>
                  <w:delText>70%</w:delText>
                </w:r>
              </w:del>
            </w:moveFrom>
          </w:p>
        </w:tc>
      </w:tr>
    </w:tbl>
    <w:p w14:paraId="44A77BFE" w14:textId="77777777" w:rsidR="00971C6B" w:rsidRDefault="00971C6B" w:rsidP="00A96AEA">
      <w:pPr>
        <w:rPr>
          <w:ins w:id="614" w:author="MCC" w:date="2025-05-13T09:58:00Z" w16du:dateUtc="2025-05-13T07:58:00Z"/>
          <w:rFonts w:eastAsia="SimSun"/>
          <w:lang w:eastAsia="zh-CN"/>
        </w:rPr>
      </w:pPr>
      <w:bookmarkStart w:id="615" w:name="_Toc152607437"/>
      <w:bookmarkStart w:id="616" w:name="_Toc154585754"/>
      <w:bookmarkStart w:id="617" w:name="_Toc155641383"/>
      <w:bookmarkStart w:id="618" w:name="_Toc155641656"/>
      <w:bookmarkStart w:id="619" w:name="_Toc162185491"/>
      <w:bookmarkStart w:id="620" w:name="_Toc169265513"/>
      <w:bookmarkStart w:id="621" w:name="_Toc176253963"/>
      <w:bookmarkStart w:id="622" w:name="_Toc187234175"/>
      <w:moveFromRangeEnd w:id="288"/>
    </w:p>
    <w:p w14:paraId="00FF3245" w14:textId="77777777" w:rsidR="005A1108" w:rsidRDefault="005A1108" w:rsidP="005A1108">
      <w:pPr>
        <w:rPr>
          <w:rFonts w:ascii="Arial" w:eastAsia="SimSun" w:hAnsi="Arial" w:cs="Arial"/>
          <w:b/>
          <w:color w:val="0000FF"/>
          <w:sz w:val="22"/>
          <w:szCs w:val="22"/>
          <w:lang w:eastAsia="zh-CN"/>
        </w:rPr>
      </w:pPr>
      <w:bookmarkStart w:id="623" w:name="_Toc152607461"/>
      <w:bookmarkStart w:id="624" w:name="_Toc154585778"/>
      <w:bookmarkStart w:id="625" w:name="_Toc155641410"/>
      <w:bookmarkStart w:id="626" w:name="_Toc155641683"/>
      <w:bookmarkStart w:id="627" w:name="_Toc162185518"/>
      <w:bookmarkStart w:id="628" w:name="_Toc169265540"/>
      <w:bookmarkStart w:id="629" w:name="_Toc176253990"/>
      <w:bookmarkStart w:id="630" w:name="_Toc187234202"/>
      <w:r w:rsidRPr="005F224F">
        <w:rPr>
          <w:rFonts w:ascii="Arial" w:eastAsia="SimSun" w:hAnsi="Arial" w:cs="Arial"/>
          <w:b/>
          <w:color w:val="0000FF"/>
          <w:sz w:val="22"/>
          <w:szCs w:val="22"/>
          <w:lang w:eastAsia="zh-CN"/>
        </w:rPr>
        <w:t>&lt; Unchanged Text Deleted &gt;</w:t>
      </w:r>
    </w:p>
    <w:p w14:paraId="55056529" w14:textId="77777777" w:rsidR="005A1108" w:rsidRDefault="005A1108" w:rsidP="005A1108">
      <w:pPr>
        <w:pStyle w:val="Heading2"/>
      </w:pPr>
      <w:bookmarkStart w:id="631" w:name="_Toc152607462"/>
      <w:bookmarkStart w:id="632" w:name="_Toc154585779"/>
      <w:bookmarkStart w:id="633" w:name="_Toc155641411"/>
      <w:bookmarkStart w:id="634" w:name="_Toc155641684"/>
      <w:bookmarkStart w:id="635" w:name="_Toc162185519"/>
      <w:bookmarkStart w:id="636" w:name="_Toc169265541"/>
      <w:bookmarkStart w:id="637" w:name="_Toc176253991"/>
      <w:bookmarkStart w:id="638" w:name="_Toc187234203"/>
      <w:bookmarkEnd w:id="623"/>
      <w:bookmarkEnd w:id="624"/>
      <w:bookmarkEnd w:id="625"/>
      <w:bookmarkEnd w:id="626"/>
      <w:bookmarkEnd w:id="627"/>
      <w:bookmarkEnd w:id="628"/>
      <w:bookmarkEnd w:id="629"/>
      <w:bookmarkEnd w:id="630"/>
      <w:r>
        <w:t>B.4.1</w:t>
      </w:r>
      <w:r>
        <w:tab/>
        <w:t>MU Assessment for TRP in Anechoic Chamber</w:t>
      </w:r>
      <w:bookmarkEnd w:id="631"/>
      <w:bookmarkEnd w:id="632"/>
      <w:bookmarkEnd w:id="633"/>
      <w:bookmarkEnd w:id="634"/>
      <w:bookmarkEnd w:id="635"/>
      <w:bookmarkEnd w:id="636"/>
      <w:bookmarkEnd w:id="637"/>
      <w:bookmarkEnd w:id="638"/>
    </w:p>
    <w:p w14:paraId="4B06C6F6" w14:textId="77777777" w:rsidR="005A1108" w:rsidRPr="001D7032" w:rsidRDefault="005A1108" w:rsidP="005A1108">
      <w:pPr>
        <w:rPr>
          <w:i/>
        </w:rPr>
      </w:pPr>
      <w:r w:rsidRPr="001D7032">
        <w:t>The uncertainty contributions related to TRP are listed in Table B.</w:t>
      </w:r>
      <w:r>
        <w:t>4.1</w:t>
      </w:r>
      <w:r w:rsidRPr="001D7032">
        <w:t>-1. A preliminary example uncertainty budget</w:t>
      </w:r>
      <w:r>
        <w:t>s</w:t>
      </w:r>
      <w:r w:rsidRPr="001D7032">
        <w:t xml:space="preserve"> </w:t>
      </w:r>
      <w:r>
        <w:t>are</w:t>
      </w:r>
      <w:r w:rsidRPr="001D7032">
        <w:t xml:space="preserve"> presented in Table B.</w:t>
      </w:r>
      <w:r>
        <w:t>4.1</w:t>
      </w:r>
      <w:r w:rsidRPr="001D7032">
        <w:t>-2</w:t>
      </w:r>
      <w:r w:rsidRPr="00D4641D">
        <w:t xml:space="preserve"> </w:t>
      </w:r>
      <w:r>
        <w:t xml:space="preserve">and </w:t>
      </w:r>
      <w:r w:rsidRPr="001D7032">
        <w:t>Table B.</w:t>
      </w:r>
      <w:r>
        <w:t>4.1</w:t>
      </w:r>
      <w:r w:rsidRPr="001D7032">
        <w:t>-</w:t>
      </w:r>
      <w:r>
        <w:t>3</w:t>
      </w:r>
      <w:r w:rsidRPr="001D7032">
        <w:t>.</w:t>
      </w:r>
    </w:p>
    <w:p w14:paraId="5E0BA8E0" w14:textId="77777777" w:rsidR="005A1108" w:rsidRPr="006D15EF" w:rsidRDefault="005A1108" w:rsidP="005A1108">
      <w:pPr>
        <w:pStyle w:val="TH"/>
        <w:rPr>
          <w:lang w:eastAsia="zh-CN"/>
        </w:rPr>
      </w:pPr>
      <w:r>
        <w:rPr>
          <w:lang w:eastAsia="zh-CN"/>
        </w:rPr>
        <w:t xml:space="preserve">Table </w:t>
      </w:r>
      <w:r w:rsidRPr="007153E9">
        <w:rPr>
          <w:lang w:eastAsia="zh-CN"/>
        </w:rPr>
        <w:t>B.</w:t>
      </w:r>
      <w:r>
        <w:rPr>
          <w:lang w:eastAsia="zh-CN"/>
        </w:rPr>
        <w:t>4.1</w:t>
      </w:r>
      <w:r w:rsidRPr="007153E9">
        <w:rPr>
          <w:lang w:eastAsia="zh-CN"/>
        </w:rPr>
        <w:t>-1 Uncertainty contributions in TRP measurement for anechoic chamber method</w:t>
      </w:r>
    </w:p>
    <w:tbl>
      <w:tblPr>
        <w:tblW w:w="5000" w:type="pct"/>
        <w:jc w:val="center"/>
        <w:tblLook w:val="04A0" w:firstRow="1" w:lastRow="0" w:firstColumn="1" w:lastColumn="0" w:noHBand="0" w:noVBand="1"/>
      </w:tblPr>
      <w:tblGrid>
        <w:gridCol w:w="1092"/>
        <w:gridCol w:w="6659"/>
        <w:gridCol w:w="1870"/>
      </w:tblGrid>
      <w:tr w:rsidR="005A1108" w:rsidRPr="007153E9" w14:paraId="1537C970" w14:textId="77777777" w:rsidTr="00F76689">
        <w:trPr>
          <w:trHeight w:val="282"/>
          <w:jc w:val="center"/>
        </w:trPr>
        <w:tc>
          <w:tcPr>
            <w:tcW w:w="1092" w:type="dxa"/>
            <w:tcBorders>
              <w:top w:val="single" w:sz="8" w:space="0" w:color="auto"/>
              <w:left w:val="single" w:sz="8" w:space="0" w:color="auto"/>
              <w:bottom w:val="nil"/>
              <w:right w:val="single" w:sz="8" w:space="0" w:color="auto"/>
            </w:tcBorders>
            <w:shd w:val="clear" w:color="auto" w:fill="auto"/>
            <w:noWrap/>
            <w:vAlign w:val="center"/>
            <w:hideMark/>
          </w:tcPr>
          <w:p w14:paraId="005A8D98" w14:textId="77777777" w:rsidR="005A1108" w:rsidRPr="007153E9" w:rsidRDefault="005A1108" w:rsidP="00F76689">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UID</w:t>
            </w:r>
          </w:p>
        </w:tc>
        <w:tc>
          <w:tcPr>
            <w:tcW w:w="6659" w:type="dxa"/>
            <w:tcBorders>
              <w:top w:val="single" w:sz="8" w:space="0" w:color="auto"/>
              <w:left w:val="nil"/>
              <w:bottom w:val="nil"/>
              <w:right w:val="single" w:sz="8" w:space="0" w:color="auto"/>
            </w:tcBorders>
            <w:shd w:val="clear" w:color="auto" w:fill="auto"/>
            <w:vAlign w:val="center"/>
            <w:hideMark/>
          </w:tcPr>
          <w:p w14:paraId="2CF6A922" w14:textId="77777777" w:rsidR="005A1108" w:rsidRPr="007153E9" w:rsidRDefault="005A1108" w:rsidP="00F76689">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Description of uncertainty contribution</w:t>
            </w:r>
          </w:p>
        </w:tc>
        <w:tc>
          <w:tcPr>
            <w:tcW w:w="1870" w:type="dxa"/>
            <w:tcBorders>
              <w:top w:val="single" w:sz="8" w:space="0" w:color="auto"/>
              <w:left w:val="nil"/>
              <w:bottom w:val="nil"/>
              <w:right w:val="single" w:sz="8" w:space="0" w:color="auto"/>
            </w:tcBorders>
            <w:shd w:val="clear" w:color="auto" w:fill="auto"/>
            <w:vAlign w:val="center"/>
            <w:hideMark/>
          </w:tcPr>
          <w:p w14:paraId="0DC33793" w14:textId="77777777" w:rsidR="005A1108" w:rsidRPr="007153E9" w:rsidRDefault="005A1108" w:rsidP="00F76689">
            <w:pPr>
              <w:spacing w:after="0"/>
              <w:jc w:val="center"/>
              <w:rPr>
                <w:rFonts w:ascii="Arial" w:hAnsi="Arial" w:cs="Arial"/>
                <w:b/>
                <w:bCs/>
                <w:sz w:val="18"/>
                <w:szCs w:val="18"/>
                <w:lang w:val="en-US"/>
              </w:rPr>
            </w:pPr>
            <w:r w:rsidRPr="007153E9">
              <w:rPr>
                <w:rFonts w:ascii="Arial" w:hAnsi="Arial" w:cs="Arial"/>
                <w:b/>
                <w:bCs/>
                <w:sz w:val="18"/>
                <w:szCs w:val="18"/>
                <w:lang w:val="en-US"/>
              </w:rPr>
              <w:t>Details in clause</w:t>
            </w:r>
          </w:p>
        </w:tc>
      </w:tr>
      <w:tr w:rsidR="005A1108" w:rsidRPr="007153E9" w14:paraId="25826D00" w14:textId="77777777" w:rsidTr="00F76689">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83788A9" w14:textId="748A9AE2" w:rsidR="005A1108" w:rsidRPr="007153E9" w:rsidRDefault="005A1108" w:rsidP="00F76689">
            <w:pPr>
              <w:spacing w:after="0"/>
              <w:jc w:val="center"/>
              <w:rPr>
                <w:rFonts w:ascii="Arial" w:hAnsi="Arial" w:cs="Arial"/>
                <w:b/>
                <w:bCs/>
                <w:color w:val="000000"/>
                <w:sz w:val="18"/>
                <w:szCs w:val="18"/>
                <w:lang w:val="en-US"/>
              </w:rPr>
            </w:pPr>
            <w:r w:rsidRPr="00EB5BF1">
              <w:rPr>
                <w:rFonts w:ascii="Arial" w:hAnsi="Arial" w:cs="Arial"/>
                <w:b/>
                <w:bCs/>
                <w:color w:val="000000"/>
                <w:sz w:val="18"/>
                <w:szCs w:val="18"/>
                <w:lang w:val="en-US"/>
              </w:rPr>
              <w:t>Stage 2: DUT measuremen</w:t>
            </w:r>
            <w:r w:rsidRPr="00EB5BF1">
              <w:rPr>
                <w:rFonts w:ascii="Arial" w:hAnsi="Arial" w:cs="Arial"/>
                <w:b/>
                <w:bCs/>
                <w:sz w:val="18"/>
                <w:szCs w:val="18"/>
                <w:lang w:val="en-US"/>
              </w:rPr>
              <w:t>t (Figure 7</w:t>
            </w:r>
            <w:r w:rsidRPr="00EB5BF1">
              <w:rPr>
                <w:rFonts w:asciiTheme="minorEastAsia" w:hAnsiTheme="minorEastAsia" w:cs="Arial" w:hint="eastAsia"/>
                <w:b/>
                <w:bCs/>
                <w:sz w:val="18"/>
                <w:szCs w:val="18"/>
                <w:lang w:val="en-US" w:eastAsia="zh-CN"/>
              </w:rPr>
              <w:t>.</w:t>
            </w:r>
            <w:r w:rsidRPr="00EB5BF1">
              <w:rPr>
                <w:rFonts w:ascii="Arial" w:hAnsi="Arial" w:cs="Arial"/>
                <w:b/>
                <w:bCs/>
                <w:sz w:val="18"/>
                <w:szCs w:val="18"/>
                <w:lang w:val="en-US"/>
              </w:rPr>
              <w:t>2</w:t>
            </w:r>
            <w:ins w:id="639" w:author="Jose M. Fortes (R&amp;S)" w:date="2025-05-13T11:57:00Z" w16du:dateUtc="2025-05-13T09:57:00Z">
              <w:r w:rsidRPr="00EB5BF1">
                <w:rPr>
                  <w:rFonts w:ascii="Arial" w:hAnsi="Arial" w:cs="Arial"/>
                  <w:b/>
                  <w:bCs/>
                  <w:sz w:val="18"/>
                  <w:szCs w:val="18"/>
                  <w:lang w:val="en-US"/>
                </w:rPr>
                <w:t>.1</w:t>
              </w:r>
            </w:ins>
            <w:r w:rsidRPr="00EB5BF1">
              <w:rPr>
                <w:rFonts w:asciiTheme="minorEastAsia" w:hAnsiTheme="minorEastAsia" w:cs="Arial" w:hint="eastAsia"/>
                <w:b/>
                <w:bCs/>
                <w:sz w:val="18"/>
                <w:szCs w:val="18"/>
                <w:lang w:val="en-US" w:eastAsia="zh-CN"/>
              </w:rPr>
              <w:t>-</w:t>
            </w:r>
            <w:r w:rsidRPr="00EB5BF1">
              <w:rPr>
                <w:rFonts w:ascii="Arial" w:hAnsi="Arial" w:cs="Arial"/>
                <w:b/>
                <w:bCs/>
                <w:sz w:val="18"/>
                <w:szCs w:val="18"/>
                <w:lang w:val="en-US"/>
              </w:rPr>
              <w:t>1</w:t>
            </w:r>
            <w:r w:rsidRPr="00EB5BF1">
              <w:rPr>
                <w:rFonts w:ascii="Arial" w:hAnsi="Arial" w:cs="Arial" w:hint="eastAsia"/>
                <w:b/>
                <w:bCs/>
                <w:sz w:val="18"/>
                <w:szCs w:val="18"/>
                <w:lang w:val="en-US" w:eastAsia="zh-CN"/>
              </w:rPr>
              <w:t>,</w:t>
            </w:r>
            <w:r w:rsidRPr="00EB5BF1">
              <w:rPr>
                <w:rFonts w:ascii="Arial" w:hAnsi="Arial" w:cs="Arial"/>
                <w:b/>
                <w:bCs/>
                <w:sz w:val="18"/>
                <w:szCs w:val="18"/>
                <w:lang w:val="en-US" w:eastAsia="zh-CN"/>
              </w:rPr>
              <w:t xml:space="preserve"> Figure 7.2</w:t>
            </w:r>
            <w:ins w:id="640" w:author="Jose M. Fortes (R&amp;S)" w:date="2025-05-13T11:57:00Z" w16du:dateUtc="2025-05-13T09:57:00Z">
              <w:r w:rsidRPr="00EB5BF1">
                <w:rPr>
                  <w:rFonts w:ascii="Arial" w:hAnsi="Arial" w:cs="Arial"/>
                  <w:b/>
                  <w:bCs/>
                  <w:sz w:val="18"/>
                  <w:szCs w:val="18"/>
                  <w:lang w:val="en-US" w:eastAsia="zh-CN"/>
                </w:rPr>
                <w:t>.1</w:t>
              </w:r>
            </w:ins>
            <w:r w:rsidRPr="00EB5BF1">
              <w:rPr>
                <w:rFonts w:ascii="Arial" w:hAnsi="Arial" w:cs="Arial"/>
                <w:b/>
                <w:bCs/>
                <w:sz w:val="18"/>
                <w:szCs w:val="18"/>
                <w:lang w:val="en-US" w:eastAsia="zh-CN"/>
              </w:rPr>
              <w:t>-2</w:t>
            </w:r>
            <w:r w:rsidRPr="00EB5BF1">
              <w:rPr>
                <w:rFonts w:ascii="Arial" w:hAnsi="Arial" w:cs="Arial"/>
                <w:b/>
                <w:bCs/>
                <w:sz w:val="18"/>
                <w:szCs w:val="18"/>
                <w:lang w:val="en-US"/>
              </w:rPr>
              <w:t>)</w:t>
            </w:r>
          </w:p>
        </w:tc>
      </w:tr>
      <w:tr w:rsidR="005A1108" w:rsidRPr="007153E9" w14:paraId="48178388"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79C55EB"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vAlign w:val="center"/>
            <w:hideMark/>
          </w:tcPr>
          <w:p w14:paraId="6398E5B2" w14:textId="77777777" w:rsidR="005A1108" w:rsidRPr="007153E9" w:rsidRDefault="005A1108" w:rsidP="00F76689">
            <w:pPr>
              <w:spacing w:after="0"/>
              <w:rPr>
                <w:rFonts w:ascii="Arial" w:hAnsi="Arial" w:cs="Arial"/>
                <w:color w:val="000000"/>
                <w:sz w:val="18"/>
                <w:szCs w:val="18"/>
                <w:lang w:val="en-US"/>
              </w:rPr>
            </w:pPr>
            <w:r w:rsidRPr="007153E9">
              <w:rPr>
                <w:rFonts w:ascii="Arial" w:hAnsi="Arial" w:cs="Arial"/>
                <w:color w:val="000000"/>
                <w:sz w:val="18"/>
                <w:szCs w:val="18"/>
                <w:lang w:val="en-US"/>
              </w:rPr>
              <w:t xml:space="preserve">Mismatch of receiver chain </w:t>
            </w:r>
          </w:p>
        </w:tc>
        <w:tc>
          <w:tcPr>
            <w:tcW w:w="1870" w:type="dxa"/>
            <w:tcBorders>
              <w:top w:val="nil"/>
              <w:left w:val="nil"/>
              <w:bottom w:val="single" w:sz="8" w:space="0" w:color="000000"/>
              <w:right w:val="single" w:sz="8" w:space="0" w:color="000000"/>
            </w:tcBorders>
            <w:shd w:val="clear" w:color="auto" w:fill="auto"/>
            <w:vAlign w:val="center"/>
            <w:hideMark/>
          </w:tcPr>
          <w:p w14:paraId="7BB0C8E2"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w:t>
            </w:r>
          </w:p>
        </w:tc>
      </w:tr>
      <w:tr w:rsidR="005A1108" w:rsidRPr="007153E9" w14:paraId="44ABD621"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91DD4F1"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vAlign w:val="center"/>
            <w:hideMark/>
          </w:tcPr>
          <w:p w14:paraId="187F07E8" w14:textId="77777777" w:rsidR="005A1108" w:rsidRPr="007153E9" w:rsidRDefault="005A1108" w:rsidP="00F76689">
            <w:pPr>
              <w:spacing w:after="0"/>
              <w:rPr>
                <w:rFonts w:ascii="Arial" w:hAnsi="Arial" w:cs="Arial"/>
                <w:color w:val="000000"/>
                <w:sz w:val="18"/>
                <w:szCs w:val="18"/>
                <w:lang w:val="en-US"/>
              </w:rPr>
            </w:pPr>
            <w:r w:rsidRPr="007153E9">
              <w:rPr>
                <w:rFonts w:ascii="Arial" w:hAnsi="Arial" w:cs="Arial"/>
                <w:color w:val="000000"/>
                <w:sz w:val="18"/>
                <w:szCs w:val="18"/>
                <w:lang w:val="en-US"/>
              </w:rPr>
              <w:t>Insertion loss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5C5F0767"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B.2.2</w:t>
            </w:r>
          </w:p>
        </w:tc>
      </w:tr>
      <w:tr w:rsidR="005A1108" w:rsidRPr="007153E9" w14:paraId="51F82ECE"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F42966B"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3</w:t>
            </w:r>
          </w:p>
        </w:tc>
        <w:tc>
          <w:tcPr>
            <w:tcW w:w="6659" w:type="dxa"/>
            <w:tcBorders>
              <w:top w:val="nil"/>
              <w:left w:val="nil"/>
              <w:bottom w:val="single" w:sz="8" w:space="0" w:color="000000"/>
              <w:right w:val="single" w:sz="8" w:space="0" w:color="000000"/>
            </w:tcBorders>
            <w:shd w:val="clear" w:color="auto" w:fill="auto"/>
            <w:vAlign w:val="center"/>
            <w:hideMark/>
          </w:tcPr>
          <w:p w14:paraId="089145F7" w14:textId="77777777" w:rsidR="005A1108" w:rsidRPr="007153E9" w:rsidRDefault="005A1108" w:rsidP="00F76689">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4835C5F5"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B.2.3</w:t>
            </w:r>
          </w:p>
        </w:tc>
      </w:tr>
      <w:tr w:rsidR="005A1108" w:rsidRPr="007153E9" w14:paraId="433762E1"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92876C5"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4</w:t>
            </w:r>
          </w:p>
        </w:tc>
        <w:tc>
          <w:tcPr>
            <w:tcW w:w="6659" w:type="dxa"/>
            <w:tcBorders>
              <w:top w:val="nil"/>
              <w:left w:val="nil"/>
              <w:bottom w:val="single" w:sz="8" w:space="0" w:color="000000"/>
              <w:right w:val="single" w:sz="8" w:space="0" w:color="000000"/>
            </w:tcBorders>
            <w:shd w:val="clear" w:color="auto" w:fill="auto"/>
            <w:vAlign w:val="center"/>
            <w:hideMark/>
          </w:tcPr>
          <w:p w14:paraId="6061268D" w14:textId="77777777" w:rsidR="005A1108" w:rsidRPr="007153E9" w:rsidRDefault="005A1108" w:rsidP="00F76689">
            <w:pPr>
              <w:spacing w:after="0"/>
              <w:rPr>
                <w:rFonts w:ascii="Arial" w:hAnsi="Arial" w:cs="Arial"/>
                <w:color w:val="000000"/>
                <w:sz w:val="18"/>
                <w:szCs w:val="18"/>
                <w:lang w:val="en-US"/>
              </w:rPr>
            </w:pPr>
            <w:r w:rsidRPr="007153E9">
              <w:rPr>
                <w:rFonts w:ascii="Arial" w:hAnsi="Arial" w:cs="Arial"/>
                <w:color w:val="000000"/>
                <w:sz w:val="18"/>
                <w:szCs w:val="18"/>
                <w:lang w:val="en-US"/>
              </w:rPr>
              <w:t>Measurement Receiver: uncertainty of the absolute level</w:t>
            </w:r>
          </w:p>
        </w:tc>
        <w:tc>
          <w:tcPr>
            <w:tcW w:w="1870" w:type="dxa"/>
            <w:tcBorders>
              <w:top w:val="nil"/>
              <w:left w:val="nil"/>
              <w:bottom w:val="single" w:sz="8" w:space="0" w:color="000000"/>
              <w:right w:val="single" w:sz="8" w:space="0" w:color="000000"/>
            </w:tcBorders>
            <w:shd w:val="clear" w:color="auto" w:fill="auto"/>
            <w:vAlign w:val="center"/>
            <w:hideMark/>
          </w:tcPr>
          <w:p w14:paraId="0A10D7E7"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B.2.4</w:t>
            </w:r>
          </w:p>
        </w:tc>
      </w:tr>
      <w:tr w:rsidR="005A1108" w:rsidRPr="007153E9" w14:paraId="3A85984B"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ED920CA"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5</w:t>
            </w:r>
          </w:p>
        </w:tc>
        <w:tc>
          <w:tcPr>
            <w:tcW w:w="6659" w:type="dxa"/>
            <w:tcBorders>
              <w:top w:val="nil"/>
              <w:left w:val="nil"/>
              <w:bottom w:val="single" w:sz="8" w:space="0" w:color="000000"/>
              <w:right w:val="single" w:sz="8" w:space="0" w:color="000000"/>
            </w:tcBorders>
            <w:shd w:val="clear" w:color="auto" w:fill="auto"/>
            <w:vAlign w:val="center"/>
            <w:hideMark/>
          </w:tcPr>
          <w:p w14:paraId="2ACBB110" w14:textId="77777777" w:rsidR="005A1108" w:rsidRPr="007153E9" w:rsidRDefault="005A1108" w:rsidP="00F76689">
            <w:pPr>
              <w:spacing w:after="0"/>
              <w:rPr>
                <w:rFonts w:ascii="Arial" w:hAnsi="Arial" w:cs="Arial"/>
                <w:color w:val="000000"/>
                <w:sz w:val="18"/>
                <w:szCs w:val="18"/>
                <w:lang w:val="en-US"/>
              </w:rPr>
            </w:pPr>
            <w:r w:rsidRPr="007153E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635477D2"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B.2.7</w:t>
            </w:r>
          </w:p>
        </w:tc>
      </w:tr>
      <w:tr w:rsidR="005A1108" w:rsidRPr="007153E9" w14:paraId="4B62279F"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2304964"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6</w:t>
            </w:r>
          </w:p>
        </w:tc>
        <w:tc>
          <w:tcPr>
            <w:tcW w:w="6659" w:type="dxa"/>
            <w:tcBorders>
              <w:top w:val="nil"/>
              <w:left w:val="nil"/>
              <w:bottom w:val="single" w:sz="8" w:space="0" w:color="000000"/>
              <w:right w:val="single" w:sz="8" w:space="0" w:color="000000"/>
            </w:tcBorders>
            <w:shd w:val="clear" w:color="auto" w:fill="auto"/>
            <w:vAlign w:val="center"/>
            <w:hideMark/>
          </w:tcPr>
          <w:p w14:paraId="017C5A7F" w14:textId="77777777" w:rsidR="005A1108" w:rsidRPr="007153E9" w:rsidRDefault="005A1108" w:rsidP="00F76689">
            <w:pPr>
              <w:spacing w:after="0"/>
              <w:rPr>
                <w:rFonts w:ascii="Arial" w:hAnsi="Arial" w:cs="Arial"/>
                <w:color w:val="000000"/>
                <w:sz w:val="18"/>
                <w:szCs w:val="18"/>
                <w:lang w:val="en-US"/>
              </w:rPr>
            </w:pPr>
            <w:r w:rsidRPr="007153E9">
              <w:rPr>
                <w:rFonts w:ascii="Arial" w:hAnsi="Arial" w:cs="Arial"/>
                <w:color w:val="000000"/>
                <w:sz w:val="18"/>
                <w:szCs w:val="18"/>
                <w:lang w:val="en-US"/>
              </w:rPr>
              <w:t>Quality of quiet zone</w:t>
            </w:r>
          </w:p>
        </w:tc>
        <w:tc>
          <w:tcPr>
            <w:tcW w:w="1870" w:type="dxa"/>
            <w:tcBorders>
              <w:top w:val="nil"/>
              <w:left w:val="nil"/>
              <w:bottom w:val="single" w:sz="8" w:space="0" w:color="000000"/>
              <w:right w:val="single" w:sz="8" w:space="0" w:color="000000"/>
            </w:tcBorders>
            <w:shd w:val="clear" w:color="auto" w:fill="auto"/>
            <w:vAlign w:val="center"/>
            <w:hideMark/>
          </w:tcPr>
          <w:p w14:paraId="1AA87376"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B.2.8</w:t>
            </w:r>
          </w:p>
        </w:tc>
      </w:tr>
      <w:tr w:rsidR="005A1108" w:rsidRPr="007153E9" w14:paraId="1A0C6A21"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F96D51F"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7</w:t>
            </w:r>
          </w:p>
        </w:tc>
        <w:tc>
          <w:tcPr>
            <w:tcW w:w="6659" w:type="dxa"/>
            <w:tcBorders>
              <w:top w:val="nil"/>
              <w:left w:val="nil"/>
              <w:bottom w:val="single" w:sz="8" w:space="0" w:color="000000"/>
              <w:right w:val="single" w:sz="8" w:space="0" w:color="000000"/>
            </w:tcBorders>
            <w:shd w:val="clear" w:color="auto" w:fill="auto"/>
            <w:vAlign w:val="center"/>
            <w:hideMark/>
          </w:tcPr>
          <w:p w14:paraId="287AB3AC" w14:textId="77777777" w:rsidR="005A1108" w:rsidRPr="007153E9" w:rsidRDefault="005A1108" w:rsidP="00F76689">
            <w:pPr>
              <w:spacing w:after="0"/>
              <w:rPr>
                <w:rFonts w:ascii="Arial" w:hAnsi="Arial" w:cs="Arial"/>
                <w:color w:val="000000"/>
                <w:sz w:val="18"/>
                <w:szCs w:val="18"/>
                <w:lang w:val="en-US"/>
              </w:rPr>
            </w:pPr>
            <w:r w:rsidRPr="007153E9">
              <w:rPr>
                <w:rFonts w:ascii="Arial" w:hAnsi="Arial" w:cs="Arial"/>
                <w:color w:val="000000"/>
                <w:sz w:val="18"/>
                <w:szCs w:val="18"/>
                <w:lang w:val="en-US"/>
              </w:rPr>
              <w:t>DUT Tx-power drift</w:t>
            </w:r>
          </w:p>
        </w:tc>
        <w:tc>
          <w:tcPr>
            <w:tcW w:w="1870" w:type="dxa"/>
            <w:tcBorders>
              <w:top w:val="nil"/>
              <w:left w:val="nil"/>
              <w:bottom w:val="single" w:sz="8" w:space="0" w:color="000000"/>
              <w:right w:val="single" w:sz="8" w:space="0" w:color="000000"/>
            </w:tcBorders>
            <w:shd w:val="clear" w:color="auto" w:fill="auto"/>
            <w:vAlign w:val="center"/>
            <w:hideMark/>
          </w:tcPr>
          <w:p w14:paraId="064B83D0"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B.2.9</w:t>
            </w:r>
          </w:p>
        </w:tc>
      </w:tr>
      <w:tr w:rsidR="005A1108" w:rsidRPr="007153E9" w14:paraId="0058EF32"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95023DE"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8</w:t>
            </w:r>
          </w:p>
        </w:tc>
        <w:tc>
          <w:tcPr>
            <w:tcW w:w="6659" w:type="dxa"/>
            <w:tcBorders>
              <w:top w:val="nil"/>
              <w:left w:val="nil"/>
              <w:bottom w:val="single" w:sz="8" w:space="0" w:color="000000"/>
              <w:right w:val="single" w:sz="8" w:space="0" w:color="000000"/>
            </w:tcBorders>
            <w:shd w:val="clear" w:color="auto" w:fill="auto"/>
            <w:vAlign w:val="center"/>
            <w:hideMark/>
          </w:tcPr>
          <w:p w14:paraId="427CD81C" w14:textId="77777777" w:rsidR="005A1108" w:rsidRPr="007153E9" w:rsidRDefault="005A1108" w:rsidP="00F76689">
            <w:pPr>
              <w:spacing w:after="0"/>
              <w:rPr>
                <w:rFonts w:ascii="Arial" w:hAnsi="Arial" w:cs="Arial"/>
                <w:color w:val="000000"/>
                <w:sz w:val="18"/>
                <w:szCs w:val="18"/>
                <w:lang w:val="en-US"/>
              </w:rPr>
            </w:pPr>
            <w:r w:rsidRPr="007153E9">
              <w:rPr>
                <w:rFonts w:ascii="Arial" w:hAnsi="Arial" w:cs="Arial"/>
                <w:color w:val="000000"/>
                <w:sz w:val="18"/>
                <w:szCs w:val="18"/>
                <w:lang w:val="en-US"/>
              </w:rPr>
              <w:t>Uncertainty related to the use of phantoms</w:t>
            </w:r>
            <w:r w:rsidRPr="007153E9">
              <w:rPr>
                <w:rFonts w:ascii="Arial" w:hAnsi="Arial" w:cs="Arial"/>
                <w:b/>
                <w:bCs/>
                <w:color w:val="000000"/>
                <w:sz w:val="18"/>
                <w:szCs w:val="18"/>
                <w:lang w:val="en-US"/>
              </w:rPr>
              <w:t xml:space="preserve"> </w:t>
            </w:r>
          </w:p>
        </w:tc>
        <w:tc>
          <w:tcPr>
            <w:tcW w:w="1870" w:type="dxa"/>
            <w:tcBorders>
              <w:top w:val="nil"/>
              <w:left w:val="nil"/>
              <w:bottom w:val="single" w:sz="8" w:space="0" w:color="000000"/>
              <w:right w:val="single" w:sz="8" w:space="0" w:color="000000"/>
            </w:tcBorders>
            <w:shd w:val="clear" w:color="auto" w:fill="auto"/>
            <w:vAlign w:val="center"/>
            <w:hideMark/>
          </w:tcPr>
          <w:p w14:paraId="4A7B898E"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B.2.11</w:t>
            </w:r>
          </w:p>
        </w:tc>
      </w:tr>
      <w:tr w:rsidR="005A1108" w:rsidRPr="007153E9" w14:paraId="73689E06"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EDD0623"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9</w:t>
            </w:r>
          </w:p>
        </w:tc>
        <w:tc>
          <w:tcPr>
            <w:tcW w:w="6659" w:type="dxa"/>
            <w:tcBorders>
              <w:top w:val="nil"/>
              <w:left w:val="nil"/>
              <w:bottom w:val="single" w:sz="8" w:space="0" w:color="000000"/>
              <w:right w:val="single" w:sz="8" w:space="0" w:color="000000"/>
            </w:tcBorders>
            <w:shd w:val="clear" w:color="auto" w:fill="auto"/>
            <w:vAlign w:val="center"/>
            <w:hideMark/>
          </w:tcPr>
          <w:p w14:paraId="304156AB" w14:textId="77777777" w:rsidR="005A1108" w:rsidRPr="007153E9" w:rsidRDefault="005A1108" w:rsidP="00F76689">
            <w:pPr>
              <w:spacing w:after="0"/>
              <w:rPr>
                <w:rFonts w:ascii="Arial" w:hAnsi="Arial" w:cs="Arial"/>
                <w:color w:val="000000"/>
                <w:sz w:val="18"/>
                <w:szCs w:val="18"/>
                <w:lang w:val="en-US"/>
              </w:rPr>
            </w:pPr>
            <w:r w:rsidRPr="007153E9">
              <w:rPr>
                <w:rFonts w:ascii="Arial" w:hAnsi="Arial" w:cs="Arial"/>
                <w:color w:val="000000"/>
                <w:sz w:val="18"/>
                <w:szCs w:val="18"/>
                <w:lang w:val="en-US"/>
              </w:rPr>
              <w:t>Coarse sampling grid</w:t>
            </w:r>
          </w:p>
        </w:tc>
        <w:tc>
          <w:tcPr>
            <w:tcW w:w="1870" w:type="dxa"/>
            <w:tcBorders>
              <w:top w:val="nil"/>
              <w:left w:val="nil"/>
              <w:bottom w:val="single" w:sz="8" w:space="0" w:color="000000"/>
              <w:right w:val="single" w:sz="8" w:space="0" w:color="000000"/>
            </w:tcBorders>
            <w:shd w:val="clear" w:color="auto" w:fill="auto"/>
            <w:vAlign w:val="center"/>
            <w:hideMark/>
          </w:tcPr>
          <w:p w14:paraId="55A699D7"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B.2.12</w:t>
            </w:r>
          </w:p>
        </w:tc>
      </w:tr>
      <w:tr w:rsidR="005A1108" w:rsidRPr="007153E9" w14:paraId="54B2453F"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F8352FB"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lastRenderedPageBreak/>
              <w:t>10</w:t>
            </w:r>
          </w:p>
        </w:tc>
        <w:tc>
          <w:tcPr>
            <w:tcW w:w="6659" w:type="dxa"/>
            <w:tcBorders>
              <w:top w:val="nil"/>
              <w:left w:val="nil"/>
              <w:bottom w:val="single" w:sz="8" w:space="0" w:color="000000"/>
              <w:right w:val="single" w:sz="8" w:space="0" w:color="000000"/>
            </w:tcBorders>
            <w:shd w:val="clear" w:color="auto" w:fill="auto"/>
            <w:vAlign w:val="center"/>
            <w:hideMark/>
          </w:tcPr>
          <w:p w14:paraId="3C1311F8" w14:textId="77777777" w:rsidR="005A1108" w:rsidRPr="007153E9" w:rsidRDefault="005A1108" w:rsidP="00F76689">
            <w:pPr>
              <w:spacing w:after="0"/>
              <w:rPr>
                <w:rFonts w:ascii="Arial" w:hAnsi="Arial" w:cs="Arial"/>
                <w:sz w:val="18"/>
                <w:szCs w:val="18"/>
                <w:lang w:val="en-US"/>
              </w:rPr>
            </w:pPr>
            <w:r w:rsidRPr="007153E9">
              <w:rPr>
                <w:rFonts w:ascii="Arial" w:hAnsi="Arial" w:cs="Arial"/>
                <w:sz w:val="18"/>
                <w:szCs w:val="18"/>
                <w:lang w:val="en-US"/>
              </w:rPr>
              <w:t xml:space="preserve">Random uncertainty </w:t>
            </w:r>
          </w:p>
        </w:tc>
        <w:tc>
          <w:tcPr>
            <w:tcW w:w="1870" w:type="dxa"/>
            <w:tcBorders>
              <w:top w:val="nil"/>
              <w:left w:val="nil"/>
              <w:bottom w:val="single" w:sz="8" w:space="0" w:color="000000"/>
              <w:right w:val="single" w:sz="8" w:space="0" w:color="000000"/>
            </w:tcBorders>
            <w:shd w:val="clear" w:color="auto" w:fill="auto"/>
            <w:vAlign w:val="center"/>
            <w:hideMark/>
          </w:tcPr>
          <w:p w14:paraId="42A52611"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B.2.13</w:t>
            </w:r>
          </w:p>
        </w:tc>
      </w:tr>
      <w:tr w:rsidR="005A1108" w:rsidRPr="007153E9" w14:paraId="4FBFE0D5"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6177161"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11</w:t>
            </w:r>
          </w:p>
        </w:tc>
        <w:tc>
          <w:tcPr>
            <w:tcW w:w="6659" w:type="dxa"/>
            <w:tcBorders>
              <w:top w:val="nil"/>
              <w:left w:val="nil"/>
              <w:bottom w:val="single" w:sz="8" w:space="0" w:color="000000"/>
              <w:right w:val="single" w:sz="8" w:space="0" w:color="000000"/>
            </w:tcBorders>
            <w:shd w:val="clear" w:color="auto" w:fill="auto"/>
            <w:vAlign w:val="center"/>
            <w:hideMark/>
          </w:tcPr>
          <w:p w14:paraId="5C657ADE" w14:textId="77777777" w:rsidR="005A1108" w:rsidRPr="007153E9" w:rsidRDefault="005A1108" w:rsidP="00F76689">
            <w:pPr>
              <w:spacing w:after="0"/>
              <w:rPr>
                <w:rFonts w:ascii="Arial" w:hAnsi="Arial" w:cs="Arial"/>
                <w:color w:val="000000"/>
                <w:sz w:val="18"/>
                <w:szCs w:val="18"/>
                <w:lang w:val="en-US"/>
              </w:rPr>
            </w:pPr>
            <w:r w:rsidRPr="007153E9">
              <w:rPr>
                <w:rFonts w:ascii="Arial" w:hAnsi="Arial" w:cs="Arial"/>
                <w:color w:val="000000"/>
                <w:sz w:val="18"/>
                <w:szCs w:val="18"/>
                <w:lang w:val="en-US"/>
              </w:rPr>
              <w:t>Frequency Response</w:t>
            </w:r>
          </w:p>
        </w:tc>
        <w:tc>
          <w:tcPr>
            <w:tcW w:w="1870" w:type="dxa"/>
            <w:tcBorders>
              <w:top w:val="nil"/>
              <w:left w:val="nil"/>
              <w:bottom w:val="single" w:sz="8" w:space="0" w:color="000000"/>
              <w:right w:val="single" w:sz="8" w:space="0" w:color="000000"/>
            </w:tcBorders>
            <w:shd w:val="clear" w:color="auto" w:fill="auto"/>
            <w:vAlign w:val="center"/>
            <w:hideMark/>
          </w:tcPr>
          <w:p w14:paraId="3C276E51"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B.2.14</w:t>
            </w:r>
          </w:p>
        </w:tc>
      </w:tr>
      <w:tr w:rsidR="005A1108" w:rsidRPr="007153E9" w14:paraId="0636002A" w14:textId="77777777" w:rsidTr="00F76689">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F212931" w14:textId="77777777" w:rsidR="005A1108" w:rsidRPr="007153E9" w:rsidRDefault="005A1108" w:rsidP="00F76689">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Stage 1: Calibration measurement, network analyzer meth</w:t>
            </w:r>
            <w:r w:rsidRPr="007153E9">
              <w:rPr>
                <w:rFonts w:ascii="Arial" w:hAnsi="Arial" w:cs="Arial"/>
                <w:b/>
                <w:bCs/>
                <w:sz w:val="18"/>
                <w:szCs w:val="18"/>
                <w:lang w:val="en-US"/>
              </w:rPr>
              <w:t xml:space="preserve">od (Figure </w:t>
            </w:r>
            <w:r>
              <w:rPr>
                <w:rFonts w:ascii="Arial" w:hAnsi="Arial" w:cs="Arial"/>
                <w:b/>
                <w:bCs/>
                <w:sz w:val="18"/>
                <w:szCs w:val="18"/>
                <w:lang w:val="en-US"/>
              </w:rPr>
              <w:t>7</w:t>
            </w:r>
            <w:r w:rsidRPr="007153E9">
              <w:rPr>
                <w:rFonts w:ascii="Arial" w:hAnsi="Arial" w:cs="Arial"/>
                <w:b/>
                <w:bCs/>
                <w:sz w:val="18"/>
                <w:szCs w:val="18"/>
                <w:lang w:val="en-US"/>
              </w:rPr>
              <w:t>.3-1)</w:t>
            </w:r>
          </w:p>
        </w:tc>
      </w:tr>
      <w:tr w:rsidR="005A1108" w:rsidRPr="007153E9" w14:paraId="379C63E5"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0B10A0C"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12</w:t>
            </w:r>
          </w:p>
        </w:tc>
        <w:tc>
          <w:tcPr>
            <w:tcW w:w="6659" w:type="dxa"/>
            <w:tcBorders>
              <w:top w:val="nil"/>
              <w:left w:val="nil"/>
              <w:bottom w:val="single" w:sz="8" w:space="0" w:color="000000"/>
              <w:right w:val="single" w:sz="8" w:space="0" w:color="000000"/>
            </w:tcBorders>
            <w:shd w:val="clear" w:color="auto" w:fill="auto"/>
            <w:vAlign w:val="center"/>
            <w:hideMark/>
          </w:tcPr>
          <w:p w14:paraId="02DB5072" w14:textId="77777777" w:rsidR="005A1108" w:rsidRPr="007153E9" w:rsidRDefault="005A1108" w:rsidP="00F76689">
            <w:pPr>
              <w:spacing w:after="0"/>
              <w:rPr>
                <w:rFonts w:ascii="Arial" w:hAnsi="Arial" w:cs="Arial"/>
                <w:color w:val="000000"/>
                <w:sz w:val="18"/>
                <w:szCs w:val="18"/>
                <w:lang w:val="en-US"/>
              </w:rPr>
            </w:pPr>
            <w:r w:rsidRPr="007153E9">
              <w:rPr>
                <w:rFonts w:ascii="Arial" w:hAnsi="Arial" w:cs="Arial"/>
                <w:color w:val="000000"/>
                <w:sz w:val="18"/>
                <w:szCs w:val="18"/>
                <w:lang w:val="en-US"/>
              </w:rPr>
              <w:t>Uncertainty of network analyzer</w:t>
            </w:r>
          </w:p>
        </w:tc>
        <w:tc>
          <w:tcPr>
            <w:tcW w:w="1870" w:type="dxa"/>
            <w:tcBorders>
              <w:top w:val="nil"/>
              <w:left w:val="nil"/>
              <w:bottom w:val="single" w:sz="8" w:space="0" w:color="000000"/>
              <w:right w:val="single" w:sz="8" w:space="0" w:color="000000"/>
            </w:tcBorders>
            <w:shd w:val="clear" w:color="auto" w:fill="auto"/>
            <w:vAlign w:val="center"/>
            <w:hideMark/>
          </w:tcPr>
          <w:p w14:paraId="32A9CFF9"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B.2.15</w:t>
            </w:r>
          </w:p>
        </w:tc>
      </w:tr>
      <w:tr w:rsidR="005A1108" w:rsidRPr="007153E9" w14:paraId="1BD4448B"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5B109E8"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13</w:t>
            </w:r>
          </w:p>
        </w:tc>
        <w:tc>
          <w:tcPr>
            <w:tcW w:w="6659" w:type="dxa"/>
            <w:tcBorders>
              <w:top w:val="nil"/>
              <w:left w:val="nil"/>
              <w:bottom w:val="single" w:sz="8" w:space="0" w:color="000000"/>
              <w:right w:val="single" w:sz="8" w:space="0" w:color="000000"/>
            </w:tcBorders>
            <w:shd w:val="clear" w:color="auto" w:fill="auto"/>
            <w:vAlign w:val="center"/>
            <w:hideMark/>
          </w:tcPr>
          <w:p w14:paraId="73D5C838" w14:textId="77777777" w:rsidR="005A1108" w:rsidRPr="007153E9" w:rsidRDefault="005A1108" w:rsidP="00F76689">
            <w:pPr>
              <w:spacing w:after="0"/>
              <w:rPr>
                <w:rFonts w:ascii="Arial" w:hAnsi="Arial" w:cs="Arial"/>
                <w:color w:val="000000"/>
                <w:sz w:val="18"/>
                <w:szCs w:val="18"/>
                <w:lang w:val="en-US"/>
              </w:rPr>
            </w:pPr>
            <w:r w:rsidRPr="007153E9">
              <w:rPr>
                <w:rFonts w:ascii="Arial" w:hAnsi="Arial" w:cs="Arial"/>
                <w:color w:val="000000"/>
                <w:sz w:val="18"/>
                <w:szCs w:val="18"/>
                <w:lang w:val="en-US"/>
              </w:rPr>
              <w:t>Mismatch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6B6EFC5C"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w:t>
            </w:r>
          </w:p>
        </w:tc>
      </w:tr>
      <w:tr w:rsidR="005A1108" w:rsidRPr="007153E9" w14:paraId="672E1664"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9564A5C"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14</w:t>
            </w:r>
          </w:p>
        </w:tc>
        <w:tc>
          <w:tcPr>
            <w:tcW w:w="6659" w:type="dxa"/>
            <w:tcBorders>
              <w:top w:val="nil"/>
              <w:left w:val="nil"/>
              <w:bottom w:val="single" w:sz="8" w:space="0" w:color="000000"/>
              <w:right w:val="single" w:sz="8" w:space="0" w:color="000000"/>
            </w:tcBorders>
            <w:shd w:val="clear" w:color="auto" w:fill="auto"/>
            <w:vAlign w:val="center"/>
            <w:hideMark/>
          </w:tcPr>
          <w:p w14:paraId="3E6F784C" w14:textId="77777777" w:rsidR="005A1108" w:rsidRPr="007153E9" w:rsidRDefault="005A1108" w:rsidP="00F76689">
            <w:pPr>
              <w:spacing w:after="0"/>
              <w:rPr>
                <w:rFonts w:ascii="Arial" w:hAnsi="Arial" w:cs="Arial"/>
                <w:color w:val="000000"/>
                <w:sz w:val="18"/>
                <w:szCs w:val="18"/>
                <w:lang w:val="en-US"/>
              </w:rPr>
            </w:pPr>
            <w:r w:rsidRPr="007153E9">
              <w:rPr>
                <w:rFonts w:ascii="Arial" w:hAnsi="Arial" w:cs="Arial"/>
                <w:color w:val="000000"/>
                <w:sz w:val="18"/>
                <w:szCs w:val="18"/>
                <w:lang w:val="en-US"/>
              </w:rPr>
              <w:t>Insertion loss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5566E362"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B.2.2</w:t>
            </w:r>
          </w:p>
        </w:tc>
      </w:tr>
      <w:tr w:rsidR="005A1108" w:rsidRPr="007153E9" w14:paraId="53CC60CF"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E1DFAD4"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15</w:t>
            </w:r>
          </w:p>
        </w:tc>
        <w:tc>
          <w:tcPr>
            <w:tcW w:w="6659" w:type="dxa"/>
            <w:tcBorders>
              <w:top w:val="nil"/>
              <w:left w:val="nil"/>
              <w:bottom w:val="single" w:sz="8" w:space="0" w:color="000000"/>
              <w:right w:val="single" w:sz="8" w:space="0" w:color="000000"/>
            </w:tcBorders>
            <w:shd w:val="clear" w:color="auto" w:fill="auto"/>
            <w:vAlign w:val="center"/>
            <w:hideMark/>
          </w:tcPr>
          <w:p w14:paraId="0F2C8490" w14:textId="77777777" w:rsidR="005A1108" w:rsidRPr="007153E9" w:rsidRDefault="005A1108" w:rsidP="00F76689">
            <w:pPr>
              <w:spacing w:after="0"/>
              <w:rPr>
                <w:rFonts w:ascii="Arial" w:hAnsi="Arial" w:cs="Arial"/>
                <w:color w:val="000000"/>
                <w:sz w:val="18"/>
                <w:szCs w:val="18"/>
                <w:lang w:val="en-US"/>
              </w:rPr>
            </w:pPr>
            <w:r w:rsidRPr="007153E9">
              <w:rPr>
                <w:rFonts w:ascii="Arial" w:hAnsi="Arial" w:cs="Arial"/>
                <w:color w:val="000000"/>
                <w:sz w:val="18"/>
                <w:szCs w:val="18"/>
                <w:lang w:val="en-US"/>
              </w:rPr>
              <w:t>Mismatch in the connection of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39E6515E"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w:t>
            </w:r>
          </w:p>
        </w:tc>
      </w:tr>
      <w:tr w:rsidR="005A1108" w:rsidRPr="007153E9" w14:paraId="6BC0EC11"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2AAC0FC"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16</w:t>
            </w:r>
          </w:p>
        </w:tc>
        <w:tc>
          <w:tcPr>
            <w:tcW w:w="6659" w:type="dxa"/>
            <w:tcBorders>
              <w:top w:val="nil"/>
              <w:left w:val="nil"/>
              <w:bottom w:val="single" w:sz="8" w:space="0" w:color="000000"/>
              <w:right w:val="single" w:sz="8" w:space="0" w:color="000000"/>
            </w:tcBorders>
            <w:shd w:val="clear" w:color="auto" w:fill="auto"/>
            <w:vAlign w:val="center"/>
            <w:hideMark/>
          </w:tcPr>
          <w:p w14:paraId="4BBA70F1" w14:textId="77777777" w:rsidR="005A1108" w:rsidRPr="007153E9" w:rsidRDefault="005A1108" w:rsidP="00F76689">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calibration antenna feed cable</w:t>
            </w:r>
          </w:p>
        </w:tc>
        <w:tc>
          <w:tcPr>
            <w:tcW w:w="1870" w:type="dxa"/>
            <w:tcBorders>
              <w:top w:val="nil"/>
              <w:left w:val="nil"/>
              <w:bottom w:val="single" w:sz="8" w:space="0" w:color="000000"/>
              <w:right w:val="single" w:sz="8" w:space="0" w:color="000000"/>
            </w:tcBorders>
            <w:shd w:val="clear" w:color="auto" w:fill="auto"/>
            <w:vAlign w:val="center"/>
            <w:hideMark/>
          </w:tcPr>
          <w:p w14:paraId="4A8BAEE2"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B.2.3</w:t>
            </w:r>
          </w:p>
        </w:tc>
      </w:tr>
      <w:tr w:rsidR="005A1108" w:rsidRPr="007153E9" w14:paraId="4FC3E91E"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32D2B74"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17</w:t>
            </w:r>
          </w:p>
        </w:tc>
        <w:tc>
          <w:tcPr>
            <w:tcW w:w="6659" w:type="dxa"/>
            <w:tcBorders>
              <w:top w:val="nil"/>
              <w:left w:val="nil"/>
              <w:bottom w:val="single" w:sz="8" w:space="0" w:color="000000"/>
              <w:right w:val="single" w:sz="8" w:space="0" w:color="000000"/>
            </w:tcBorders>
            <w:shd w:val="clear" w:color="auto" w:fill="auto"/>
            <w:vAlign w:val="center"/>
            <w:hideMark/>
          </w:tcPr>
          <w:p w14:paraId="56E8F4E7" w14:textId="77777777" w:rsidR="005A1108" w:rsidRPr="007153E9" w:rsidRDefault="005A1108" w:rsidP="00F76689">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4208341C"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B.2.3</w:t>
            </w:r>
          </w:p>
        </w:tc>
      </w:tr>
      <w:tr w:rsidR="005A1108" w:rsidRPr="007153E9" w14:paraId="7CEF1032"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9D300A9"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18</w:t>
            </w:r>
          </w:p>
        </w:tc>
        <w:tc>
          <w:tcPr>
            <w:tcW w:w="6659" w:type="dxa"/>
            <w:tcBorders>
              <w:top w:val="nil"/>
              <w:left w:val="nil"/>
              <w:bottom w:val="single" w:sz="8" w:space="0" w:color="000000"/>
              <w:right w:val="single" w:sz="8" w:space="0" w:color="000000"/>
            </w:tcBorders>
            <w:shd w:val="clear" w:color="auto" w:fill="auto"/>
            <w:vAlign w:val="center"/>
            <w:hideMark/>
          </w:tcPr>
          <w:p w14:paraId="1ECD284A" w14:textId="77777777" w:rsidR="005A1108" w:rsidRPr="007153E9" w:rsidRDefault="005A1108" w:rsidP="00F76689">
            <w:pPr>
              <w:spacing w:after="0"/>
              <w:rPr>
                <w:rFonts w:ascii="Arial" w:hAnsi="Arial" w:cs="Arial"/>
                <w:color w:val="000000"/>
                <w:sz w:val="18"/>
                <w:szCs w:val="18"/>
                <w:lang w:val="en-US"/>
              </w:rPr>
            </w:pPr>
            <w:r w:rsidRPr="007153E9">
              <w:rPr>
                <w:rFonts w:ascii="Arial" w:hAnsi="Arial" w:cs="Arial"/>
                <w:color w:val="000000"/>
                <w:sz w:val="18"/>
                <w:szCs w:val="18"/>
                <w:lang w:val="en-US"/>
              </w:rPr>
              <w:t>Uncertainty of the absolute gain/ radiation efficiency of the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3F8F7101"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B.2.16</w:t>
            </w:r>
          </w:p>
        </w:tc>
      </w:tr>
      <w:tr w:rsidR="005A1108" w:rsidRPr="007153E9" w14:paraId="53FF5C90"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A4D5063"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19</w:t>
            </w:r>
          </w:p>
        </w:tc>
        <w:tc>
          <w:tcPr>
            <w:tcW w:w="6659" w:type="dxa"/>
            <w:tcBorders>
              <w:top w:val="nil"/>
              <w:left w:val="nil"/>
              <w:bottom w:val="single" w:sz="8" w:space="0" w:color="000000"/>
              <w:right w:val="single" w:sz="8" w:space="0" w:color="000000"/>
            </w:tcBorders>
            <w:shd w:val="clear" w:color="auto" w:fill="auto"/>
            <w:vAlign w:val="center"/>
            <w:hideMark/>
          </w:tcPr>
          <w:p w14:paraId="0311DA7B" w14:textId="77777777" w:rsidR="005A1108" w:rsidRPr="007153E9" w:rsidRDefault="005A1108" w:rsidP="00F76689">
            <w:pPr>
              <w:spacing w:after="0"/>
              <w:rPr>
                <w:rFonts w:ascii="Arial" w:hAnsi="Arial" w:cs="Arial"/>
                <w:color w:val="000000"/>
                <w:sz w:val="18"/>
                <w:szCs w:val="18"/>
                <w:lang w:val="en-US"/>
              </w:rPr>
            </w:pPr>
            <w:r w:rsidRPr="007153E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5EF7658B"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B.2.7</w:t>
            </w:r>
          </w:p>
        </w:tc>
      </w:tr>
      <w:tr w:rsidR="005A1108" w:rsidRPr="007153E9" w14:paraId="1831CB82"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68EF3B5"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20</w:t>
            </w:r>
          </w:p>
        </w:tc>
        <w:tc>
          <w:tcPr>
            <w:tcW w:w="6659" w:type="dxa"/>
            <w:tcBorders>
              <w:top w:val="nil"/>
              <w:left w:val="nil"/>
              <w:bottom w:val="single" w:sz="8" w:space="0" w:color="000000"/>
              <w:right w:val="single" w:sz="8" w:space="0" w:color="000000"/>
            </w:tcBorders>
            <w:shd w:val="clear" w:color="auto" w:fill="auto"/>
            <w:vAlign w:val="center"/>
            <w:hideMark/>
          </w:tcPr>
          <w:p w14:paraId="35280FBE" w14:textId="77777777" w:rsidR="005A1108" w:rsidRPr="007153E9" w:rsidRDefault="005A1108" w:rsidP="00F76689">
            <w:pPr>
              <w:spacing w:after="0"/>
              <w:rPr>
                <w:rFonts w:ascii="Arial" w:hAnsi="Arial" w:cs="Arial"/>
                <w:color w:val="000000"/>
                <w:sz w:val="18"/>
                <w:szCs w:val="18"/>
                <w:lang w:val="en-US"/>
              </w:rPr>
            </w:pPr>
            <w:r w:rsidRPr="007153E9">
              <w:rPr>
                <w:rFonts w:ascii="Arial" w:hAnsi="Arial" w:cs="Arial"/>
                <w:color w:val="000000"/>
                <w:sz w:val="18"/>
                <w:szCs w:val="18"/>
                <w:lang w:val="en-US"/>
              </w:rPr>
              <w:t>Quality of the Quiet Zone</w:t>
            </w:r>
          </w:p>
        </w:tc>
        <w:tc>
          <w:tcPr>
            <w:tcW w:w="1870" w:type="dxa"/>
            <w:tcBorders>
              <w:top w:val="nil"/>
              <w:left w:val="nil"/>
              <w:bottom w:val="single" w:sz="8" w:space="0" w:color="000000"/>
              <w:right w:val="single" w:sz="8" w:space="0" w:color="000000"/>
            </w:tcBorders>
            <w:shd w:val="clear" w:color="auto" w:fill="auto"/>
            <w:vAlign w:val="center"/>
            <w:hideMark/>
          </w:tcPr>
          <w:p w14:paraId="5CF0AD36" w14:textId="77777777" w:rsidR="005A1108" w:rsidRPr="007153E9" w:rsidRDefault="005A1108" w:rsidP="00F76689">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B.2.8</w:t>
            </w:r>
          </w:p>
        </w:tc>
      </w:tr>
      <w:tr w:rsidR="005A1108" w:rsidRPr="007153E9" w14:paraId="7589AE34" w14:textId="77777777" w:rsidTr="00F76689">
        <w:trPr>
          <w:trHeight w:val="240"/>
          <w:jc w:val="center"/>
        </w:trPr>
        <w:tc>
          <w:tcPr>
            <w:tcW w:w="9621" w:type="dxa"/>
            <w:gridSpan w:val="3"/>
            <w:tcBorders>
              <w:top w:val="nil"/>
              <w:left w:val="single" w:sz="8" w:space="0" w:color="000000"/>
              <w:bottom w:val="single" w:sz="8" w:space="0" w:color="000000"/>
              <w:right w:val="single" w:sz="8" w:space="0" w:color="000000"/>
            </w:tcBorders>
            <w:shd w:val="clear" w:color="auto" w:fill="auto"/>
            <w:noWrap/>
            <w:vAlign w:val="center"/>
            <w:hideMark/>
          </w:tcPr>
          <w:p w14:paraId="4958FA5D" w14:textId="77777777" w:rsidR="005A1108" w:rsidRPr="007153E9" w:rsidRDefault="005A1108" w:rsidP="00F76689">
            <w:pPr>
              <w:spacing w:after="0"/>
              <w:jc w:val="center"/>
              <w:rPr>
                <w:rFonts w:ascii="Arial" w:hAnsi="Arial" w:cs="Arial"/>
                <w:color w:val="000000"/>
                <w:sz w:val="18"/>
                <w:szCs w:val="18"/>
                <w:lang w:val="en-US"/>
              </w:rPr>
            </w:pPr>
            <w:r w:rsidRPr="008F1DC4">
              <w:rPr>
                <w:rFonts w:ascii="Arial" w:hAnsi="Arial" w:cs="Arial"/>
                <w:b/>
                <w:color w:val="000000"/>
                <w:sz w:val="18"/>
                <w:szCs w:val="18"/>
                <w:lang w:val="en-US"/>
              </w:rPr>
              <w:t>Systematic Errors</w:t>
            </w:r>
          </w:p>
        </w:tc>
      </w:tr>
      <w:tr w:rsidR="005A1108" w:rsidRPr="007153E9" w14:paraId="7FA7339D"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hideMark/>
          </w:tcPr>
          <w:p w14:paraId="3DECFAB9" w14:textId="77777777" w:rsidR="005A1108" w:rsidRPr="007153E9" w:rsidRDefault="005A1108" w:rsidP="00F76689">
            <w:pPr>
              <w:spacing w:after="0"/>
              <w:jc w:val="center"/>
              <w:rPr>
                <w:rFonts w:ascii="Arial" w:hAnsi="Arial" w:cs="Arial"/>
                <w:color w:val="000000"/>
                <w:sz w:val="18"/>
                <w:szCs w:val="18"/>
                <w:lang w:val="en-US"/>
              </w:rPr>
            </w:pPr>
            <w:r w:rsidRPr="008F1DC4">
              <w:rPr>
                <w:rFonts w:ascii="Arial" w:hAnsi="Arial" w:cs="Arial"/>
                <w:color w:val="000000"/>
                <w:sz w:val="18"/>
                <w:szCs w:val="18"/>
                <w:lang w:val="en-US"/>
              </w:rPr>
              <w:t>2</w:t>
            </w:r>
            <w:r>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hideMark/>
          </w:tcPr>
          <w:p w14:paraId="475B7288" w14:textId="77777777" w:rsidR="005A1108" w:rsidRPr="007153E9" w:rsidRDefault="005A1108" w:rsidP="00F76689">
            <w:pPr>
              <w:spacing w:after="0"/>
              <w:rPr>
                <w:rFonts w:ascii="Arial" w:hAnsi="Arial" w:cs="Arial"/>
                <w:color w:val="000000"/>
                <w:sz w:val="18"/>
                <w:szCs w:val="18"/>
                <w:lang w:val="en-US"/>
              </w:rPr>
            </w:pPr>
            <w:r w:rsidRPr="008F1DC4">
              <w:rPr>
                <w:rFonts w:ascii="Arial" w:hAnsi="Arial" w:cs="Arial"/>
                <w:color w:val="000000"/>
                <w:sz w:val="18"/>
                <w:szCs w:val="18"/>
                <w:lang w:val="en-US"/>
              </w:rPr>
              <w:t>Systematic Error related to TR</w:t>
            </w:r>
            <w:r w:rsidRPr="00223705">
              <w:rPr>
                <w:rFonts w:ascii="Arial" w:hAnsi="Arial" w:cs="Arial"/>
                <w:color w:val="000000"/>
                <w:sz w:val="18"/>
                <w:szCs w:val="18"/>
                <w:lang w:val="en-US"/>
              </w:rPr>
              <w:t>P</w:t>
            </w:r>
            <w:r w:rsidRPr="008F1DC4">
              <w:rPr>
                <w:rFonts w:ascii="Arial" w:hAnsi="Arial" w:cs="Arial"/>
                <w:color w:val="000000"/>
                <w:sz w:val="18"/>
                <w:szCs w:val="18"/>
                <w:lang w:val="en-US"/>
              </w:rPr>
              <w:t xml:space="preserve"> grids</w:t>
            </w:r>
          </w:p>
        </w:tc>
        <w:tc>
          <w:tcPr>
            <w:tcW w:w="1870" w:type="dxa"/>
            <w:tcBorders>
              <w:top w:val="nil"/>
              <w:left w:val="nil"/>
              <w:bottom w:val="single" w:sz="8" w:space="0" w:color="000000"/>
              <w:right w:val="single" w:sz="8" w:space="0" w:color="000000"/>
            </w:tcBorders>
            <w:shd w:val="clear" w:color="auto" w:fill="auto"/>
            <w:vAlign w:val="center"/>
            <w:hideMark/>
          </w:tcPr>
          <w:p w14:paraId="1A45B7C1" w14:textId="77777777" w:rsidR="005A1108" w:rsidRPr="007153E9" w:rsidRDefault="005A1108" w:rsidP="00F76689">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w:t>
            </w:r>
            <w:r w:rsidRPr="008F1DC4">
              <w:rPr>
                <w:rFonts w:ascii="Arial" w:hAnsi="Arial" w:cs="Arial"/>
                <w:color w:val="000000"/>
                <w:sz w:val="18"/>
                <w:szCs w:val="18"/>
                <w:lang w:val="en-US"/>
              </w:rPr>
              <w:t>.2.12</w:t>
            </w:r>
          </w:p>
        </w:tc>
      </w:tr>
    </w:tbl>
    <w:p w14:paraId="4C73F955" w14:textId="77777777" w:rsidR="005A1108" w:rsidRDefault="005A1108" w:rsidP="005A1108"/>
    <w:p w14:paraId="645C3421" w14:textId="77777777" w:rsidR="005A1108" w:rsidRDefault="005A1108" w:rsidP="005A1108">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38D1B2B8" w14:textId="77777777" w:rsidR="005A1108" w:rsidRDefault="005A1108" w:rsidP="005A1108">
      <w:pPr>
        <w:pStyle w:val="Heading2"/>
      </w:pPr>
      <w:bookmarkStart w:id="641" w:name="_Toc152607465"/>
      <w:bookmarkStart w:id="642" w:name="_Toc154585782"/>
      <w:bookmarkStart w:id="643" w:name="_Toc155641414"/>
      <w:bookmarkStart w:id="644" w:name="_Toc155641687"/>
      <w:bookmarkStart w:id="645" w:name="_Toc162185522"/>
      <w:bookmarkStart w:id="646" w:name="_Toc169265544"/>
      <w:bookmarkStart w:id="647" w:name="_Toc176253994"/>
      <w:bookmarkStart w:id="648" w:name="_Toc187234206"/>
      <w:r>
        <w:t>B.5.1</w:t>
      </w:r>
      <w:r>
        <w:tab/>
        <w:t>MU Assessment for TRS in Anechoic Chamber</w:t>
      </w:r>
      <w:bookmarkEnd w:id="641"/>
      <w:bookmarkEnd w:id="642"/>
      <w:bookmarkEnd w:id="643"/>
      <w:bookmarkEnd w:id="644"/>
      <w:bookmarkEnd w:id="645"/>
      <w:bookmarkEnd w:id="646"/>
      <w:bookmarkEnd w:id="647"/>
      <w:bookmarkEnd w:id="648"/>
    </w:p>
    <w:p w14:paraId="5FC20F90" w14:textId="77777777" w:rsidR="005A1108" w:rsidRDefault="005A1108" w:rsidP="005A1108">
      <w:pPr>
        <w:rPr>
          <w:iCs/>
        </w:rPr>
      </w:pPr>
      <w:r w:rsidRPr="00784BB0">
        <w:t>The uncertainty contributions related to TRS are listed in Table B.</w:t>
      </w:r>
      <w:r>
        <w:t>5.1</w:t>
      </w:r>
      <w:r w:rsidRPr="00784BB0">
        <w:t xml:space="preserve">-1. A preliminary </w:t>
      </w:r>
      <w:r w:rsidRPr="00784BB0">
        <w:rPr>
          <w:iCs/>
        </w:rPr>
        <w:t>example uncertainty budget</w:t>
      </w:r>
      <w:r>
        <w:rPr>
          <w:iCs/>
        </w:rPr>
        <w:t>s</w:t>
      </w:r>
      <w:r w:rsidRPr="00784BB0">
        <w:rPr>
          <w:iCs/>
        </w:rPr>
        <w:t xml:space="preserve"> </w:t>
      </w:r>
      <w:r>
        <w:rPr>
          <w:iCs/>
        </w:rPr>
        <w:t>are</w:t>
      </w:r>
      <w:r w:rsidRPr="00784BB0">
        <w:rPr>
          <w:iCs/>
        </w:rPr>
        <w:t xml:space="preserve"> presented in Table B.</w:t>
      </w:r>
      <w:r>
        <w:rPr>
          <w:iCs/>
        </w:rPr>
        <w:t>5.1</w:t>
      </w:r>
      <w:r w:rsidRPr="00784BB0">
        <w:rPr>
          <w:iCs/>
        </w:rPr>
        <w:t>-2</w:t>
      </w:r>
      <w:r w:rsidRPr="00D4641D">
        <w:rPr>
          <w:iCs/>
        </w:rPr>
        <w:t xml:space="preserve"> </w:t>
      </w:r>
      <w:r>
        <w:rPr>
          <w:iCs/>
        </w:rPr>
        <w:t xml:space="preserve">and </w:t>
      </w:r>
      <w:r w:rsidRPr="00784BB0">
        <w:rPr>
          <w:iCs/>
        </w:rPr>
        <w:t>Table B.</w:t>
      </w:r>
      <w:r>
        <w:rPr>
          <w:iCs/>
        </w:rPr>
        <w:t>5.1</w:t>
      </w:r>
      <w:r w:rsidRPr="00784BB0">
        <w:rPr>
          <w:iCs/>
        </w:rPr>
        <w:t>-</w:t>
      </w:r>
      <w:r>
        <w:rPr>
          <w:iCs/>
        </w:rPr>
        <w:t>3</w:t>
      </w:r>
      <w:r w:rsidRPr="00784BB0">
        <w:rPr>
          <w:iCs/>
        </w:rPr>
        <w:t>.</w:t>
      </w:r>
    </w:p>
    <w:p w14:paraId="32DBF588" w14:textId="77777777" w:rsidR="005A1108" w:rsidRPr="001D7032" w:rsidRDefault="005A1108" w:rsidP="005A1108">
      <w:pPr>
        <w:pStyle w:val="TH"/>
        <w:rPr>
          <w:i/>
        </w:rPr>
      </w:pPr>
      <w:r>
        <w:rPr>
          <w:lang w:eastAsia="zh-CN"/>
        </w:rPr>
        <w:t xml:space="preserve">Table </w:t>
      </w:r>
      <w:r w:rsidRPr="00674AA7">
        <w:rPr>
          <w:lang w:eastAsia="zh-CN"/>
        </w:rPr>
        <w:t>B.</w:t>
      </w:r>
      <w:r>
        <w:rPr>
          <w:lang w:eastAsia="zh-CN"/>
        </w:rPr>
        <w:t>5.1</w:t>
      </w:r>
      <w:r w:rsidRPr="00674AA7">
        <w:rPr>
          <w:lang w:eastAsia="zh-CN"/>
        </w:rPr>
        <w:t>-1 Uncertainty contributions in TRS measurement for anechoic chamber method</w:t>
      </w:r>
    </w:p>
    <w:tbl>
      <w:tblPr>
        <w:tblW w:w="5000" w:type="pct"/>
        <w:jc w:val="center"/>
        <w:tblLook w:val="04A0" w:firstRow="1" w:lastRow="0" w:firstColumn="1" w:lastColumn="0" w:noHBand="0" w:noVBand="1"/>
      </w:tblPr>
      <w:tblGrid>
        <w:gridCol w:w="1092"/>
        <w:gridCol w:w="6659"/>
        <w:gridCol w:w="1870"/>
      </w:tblGrid>
      <w:tr w:rsidR="005A1108" w:rsidRPr="00216819" w14:paraId="08B2A4E8" w14:textId="77777777" w:rsidTr="00F76689">
        <w:trPr>
          <w:trHeight w:val="282"/>
          <w:jc w:val="center"/>
        </w:trPr>
        <w:tc>
          <w:tcPr>
            <w:tcW w:w="1092" w:type="dxa"/>
            <w:tcBorders>
              <w:top w:val="single" w:sz="8" w:space="0" w:color="auto"/>
              <w:left w:val="single" w:sz="8" w:space="0" w:color="auto"/>
              <w:bottom w:val="nil"/>
              <w:right w:val="single" w:sz="8" w:space="0" w:color="auto"/>
            </w:tcBorders>
            <w:shd w:val="clear" w:color="auto" w:fill="auto"/>
            <w:noWrap/>
            <w:vAlign w:val="center"/>
            <w:hideMark/>
          </w:tcPr>
          <w:p w14:paraId="3B6743AA" w14:textId="77777777" w:rsidR="005A1108" w:rsidRPr="00C64F85" w:rsidRDefault="005A1108" w:rsidP="00F76689">
            <w:pPr>
              <w:spacing w:after="0"/>
              <w:jc w:val="center"/>
              <w:rPr>
                <w:rFonts w:ascii="Arial" w:hAnsi="Arial" w:cs="Arial"/>
                <w:b/>
                <w:color w:val="000000"/>
                <w:sz w:val="18"/>
                <w:szCs w:val="18"/>
                <w:lang w:val="en-US"/>
              </w:rPr>
            </w:pPr>
            <w:r w:rsidRPr="00C64F85">
              <w:rPr>
                <w:rFonts w:ascii="Arial" w:hAnsi="Arial" w:cs="Arial"/>
                <w:b/>
                <w:color w:val="000000"/>
                <w:sz w:val="18"/>
                <w:szCs w:val="18"/>
                <w:lang w:val="en-US"/>
              </w:rPr>
              <w:t>UID</w:t>
            </w:r>
          </w:p>
        </w:tc>
        <w:tc>
          <w:tcPr>
            <w:tcW w:w="6659" w:type="dxa"/>
            <w:tcBorders>
              <w:top w:val="single" w:sz="8" w:space="0" w:color="000000"/>
              <w:left w:val="nil"/>
              <w:bottom w:val="nil"/>
              <w:right w:val="single" w:sz="8" w:space="0" w:color="000000"/>
            </w:tcBorders>
            <w:shd w:val="clear" w:color="auto" w:fill="auto"/>
            <w:vAlign w:val="center"/>
            <w:hideMark/>
          </w:tcPr>
          <w:p w14:paraId="039BA1C2" w14:textId="77777777" w:rsidR="005A1108" w:rsidRPr="00216819" w:rsidRDefault="005A1108" w:rsidP="00F76689">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Description of uncertainty contribution</w:t>
            </w:r>
          </w:p>
        </w:tc>
        <w:tc>
          <w:tcPr>
            <w:tcW w:w="1870" w:type="dxa"/>
            <w:tcBorders>
              <w:top w:val="single" w:sz="8" w:space="0" w:color="000000"/>
              <w:left w:val="nil"/>
              <w:bottom w:val="nil"/>
              <w:right w:val="single" w:sz="8" w:space="0" w:color="000000"/>
            </w:tcBorders>
            <w:shd w:val="clear" w:color="auto" w:fill="auto"/>
            <w:vAlign w:val="center"/>
            <w:hideMark/>
          </w:tcPr>
          <w:p w14:paraId="04995085" w14:textId="77777777" w:rsidR="005A1108" w:rsidRPr="00216819" w:rsidRDefault="005A1108" w:rsidP="00F76689">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Details in clause</w:t>
            </w:r>
          </w:p>
        </w:tc>
      </w:tr>
      <w:tr w:rsidR="005A1108" w:rsidRPr="00216819" w14:paraId="1D8ADF12" w14:textId="77777777" w:rsidTr="00F76689">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86D20A9" w14:textId="12AB5B44" w:rsidR="005A1108" w:rsidRPr="00216819" w:rsidRDefault="005A1108" w:rsidP="00F76689">
            <w:pPr>
              <w:spacing w:after="0"/>
              <w:jc w:val="center"/>
              <w:rPr>
                <w:rFonts w:ascii="Arial" w:hAnsi="Arial" w:cs="Arial"/>
                <w:b/>
                <w:bCs/>
                <w:color w:val="000000"/>
                <w:sz w:val="18"/>
                <w:szCs w:val="18"/>
                <w:lang w:val="en-US"/>
              </w:rPr>
            </w:pPr>
            <w:r w:rsidRPr="00EB5BF1">
              <w:rPr>
                <w:rFonts w:ascii="Arial" w:hAnsi="Arial" w:cs="Arial"/>
                <w:b/>
                <w:bCs/>
                <w:color w:val="000000"/>
                <w:sz w:val="18"/>
                <w:szCs w:val="18"/>
                <w:lang w:val="en-US"/>
              </w:rPr>
              <w:t>Stage 2: DUT measuremen</w:t>
            </w:r>
            <w:r w:rsidRPr="00EB5BF1">
              <w:rPr>
                <w:rFonts w:ascii="Arial" w:hAnsi="Arial" w:cs="Arial"/>
                <w:b/>
                <w:bCs/>
                <w:sz w:val="18"/>
                <w:szCs w:val="18"/>
                <w:lang w:val="en-US"/>
              </w:rPr>
              <w:t>t (Figure 7</w:t>
            </w:r>
            <w:r w:rsidRPr="00EB5BF1">
              <w:rPr>
                <w:rFonts w:asciiTheme="minorEastAsia" w:hAnsiTheme="minorEastAsia" w:cs="Arial" w:hint="eastAsia"/>
                <w:b/>
                <w:bCs/>
                <w:sz w:val="18"/>
                <w:szCs w:val="18"/>
                <w:lang w:val="en-US" w:eastAsia="zh-CN"/>
              </w:rPr>
              <w:t>.</w:t>
            </w:r>
            <w:r w:rsidRPr="00EB5BF1">
              <w:rPr>
                <w:rFonts w:ascii="Arial" w:hAnsi="Arial" w:cs="Arial"/>
                <w:b/>
                <w:bCs/>
                <w:sz w:val="18"/>
                <w:szCs w:val="18"/>
                <w:lang w:val="en-US"/>
              </w:rPr>
              <w:t>2</w:t>
            </w:r>
            <w:ins w:id="649" w:author="Jose M. Fortes (R&amp;S)" w:date="2025-05-13T11:57:00Z" w16du:dateUtc="2025-05-13T09:57:00Z">
              <w:r w:rsidRPr="00EB5BF1">
                <w:rPr>
                  <w:rFonts w:ascii="Arial" w:hAnsi="Arial" w:cs="Arial"/>
                  <w:b/>
                  <w:bCs/>
                  <w:sz w:val="18"/>
                  <w:szCs w:val="18"/>
                  <w:lang w:val="en-US"/>
                </w:rPr>
                <w:t>.1</w:t>
              </w:r>
            </w:ins>
            <w:r w:rsidRPr="00EB5BF1">
              <w:rPr>
                <w:rFonts w:asciiTheme="minorEastAsia" w:hAnsiTheme="minorEastAsia" w:cs="Arial" w:hint="eastAsia"/>
                <w:b/>
                <w:bCs/>
                <w:sz w:val="18"/>
                <w:szCs w:val="18"/>
                <w:lang w:val="en-US" w:eastAsia="zh-CN"/>
              </w:rPr>
              <w:t>-</w:t>
            </w:r>
            <w:r w:rsidRPr="00EB5BF1">
              <w:rPr>
                <w:rFonts w:ascii="Arial" w:hAnsi="Arial" w:cs="Arial"/>
                <w:b/>
                <w:bCs/>
                <w:sz w:val="18"/>
                <w:szCs w:val="18"/>
                <w:lang w:val="en-US"/>
              </w:rPr>
              <w:t>1</w:t>
            </w:r>
            <w:r w:rsidRPr="00EB5BF1">
              <w:rPr>
                <w:rFonts w:ascii="Arial" w:hAnsi="Arial" w:cs="Arial" w:hint="eastAsia"/>
                <w:b/>
                <w:bCs/>
                <w:sz w:val="18"/>
                <w:szCs w:val="18"/>
                <w:lang w:val="en-US" w:eastAsia="zh-CN"/>
              </w:rPr>
              <w:t>,</w:t>
            </w:r>
            <w:r w:rsidRPr="00EB5BF1">
              <w:rPr>
                <w:rFonts w:ascii="Arial" w:hAnsi="Arial" w:cs="Arial"/>
                <w:b/>
                <w:bCs/>
                <w:sz w:val="18"/>
                <w:szCs w:val="18"/>
                <w:lang w:val="en-US" w:eastAsia="zh-CN"/>
              </w:rPr>
              <w:t xml:space="preserve"> Figure 7.2</w:t>
            </w:r>
            <w:ins w:id="650" w:author="Jose M. Fortes (R&amp;S)" w:date="2025-05-13T11:57:00Z" w16du:dateUtc="2025-05-13T09:57:00Z">
              <w:r w:rsidRPr="00EB5BF1">
                <w:rPr>
                  <w:rFonts w:ascii="Arial" w:hAnsi="Arial" w:cs="Arial"/>
                  <w:b/>
                  <w:bCs/>
                  <w:sz w:val="18"/>
                  <w:szCs w:val="18"/>
                  <w:lang w:val="en-US" w:eastAsia="zh-CN"/>
                </w:rPr>
                <w:t>.1</w:t>
              </w:r>
            </w:ins>
            <w:r w:rsidRPr="00EB5BF1">
              <w:rPr>
                <w:rFonts w:ascii="Arial" w:hAnsi="Arial" w:cs="Arial"/>
                <w:b/>
                <w:bCs/>
                <w:sz w:val="18"/>
                <w:szCs w:val="18"/>
                <w:lang w:val="en-US" w:eastAsia="zh-CN"/>
              </w:rPr>
              <w:t>-2</w:t>
            </w:r>
            <w:r w:rsidRPr="00EB5BF1">
              <w:rPr>
                <w:rFonts w:ascii="Arial" w:hAnsi="Arial" w:cs="Arial"/>
                <w:b/>
                <w:bCs/>
                <w:sz w:val="18"/>
                <w:szCs w:val="18"/>
                <w:lang w:val="en-US"/>
              </w:rPr>
              <w:t>)</w:t>
            </w:r>
          </w:p>
        </w:tc>
      </w:tr>
      <w:tr w:rsidR="005A1108" w:rsidRPr="00216819" w14:paraId="26441A60"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39C69B0"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vAlign w:val="center"/>
            <w:hideMark/>
          </w:tcPr>
          <w:p w14:paraId="528F6EF6" w14:textId="77777777" w:rsidR="005A1108" w:rsidRPr="00216819" w:rsidRDefault="005A1108" w:rsidP="00F76689">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Mismatch of transmitter chain </w:t>
            </w:r>
          </w:p>
        </w:tc>
        <w:tc>
          <w:tcPr>
            <w:tcW w:w="1870" w:type="dxa"/>
            <w:tcBorders>
              <w:top w:val="nil"/>
              <w:left w:val="nil"/>
              <w:bottom w:val="single" w:sz="8" w:space="0" w:color="000000"/>
              <w:right w:val="single" w:sz="8" w:space="0" w:color="000000"/>
            </w:tcBorders>
            <w:shd w:val="clear" w:color="auto" w:fill="auto"/>
            <w:vAlign w:val="center"/>
            <w:hideMark/>
          </w:tcPr>
          <w:p w14:paraId="63A0AE1A"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5A1108" w:rsidRPr="00216819" w14:paraId="2C205DF3"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DB4A32D"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vAlign w:val="center"/>
            <w:hideMark/>
          </w:tcPr>
          <w:p w14:paraId="35E4C812" w14:textId="77777777" w:rsidR="005A1108" w:rsidRPr="00216819" w:rsidRDefault="005A1108" w:rsidP="00F76689">
            <w:pPr>
              <w:spacing w:after="0"/>
              <w:rPr>
                <w:rFonts w:ascii="Arial" w:hAnsi="Arial" w:cs="Arial"/>
                <w:color w:val="000000"/>
                <w:sz w:val="18"/>
                <w:szCs w:val="18"/>
                <w:lang w:val="en-US"/>
              </w:rPr>
            </w:pPr>
            <w:bookmarkStart w:id="651" w:name="RANGE!C7"/>
            <w:r w:rsidRPr="00216819">
              <w:rPr>
                <w:rFonts w:ascii="Arial" w:hAnsi="Arial" w:cs="Arial"/>
                <w:color w:val="000000"/>
                <w:sz w:val="18"/>
                <w:szCs w:val="18"/>
                <w:lang w:val="en-US"/>
              </w:rPr>
              <w:t>Insertion loss of transmitter chain</w:t>
            </w:r>
            <w:bookmarkEnd w:id="651"/>
          </w:p>
        </w:tc>
        <w:tc>
          <w:tcPr>
            <w:tcW w:w="1870" w:type="dxa"/>
            <w:tcBorders>
              <w:top w:val="nil"/>
              <w:left w:val="nil"/>
              <w:bottom w:val="single" w:sz="8" w:space="0" w:color="000000"/>
              <w:right w:val="single" w:sz="8" w:space="0" w:color="000000"/>
            </w:tcBorders>
            <w:shd w:val="clear" w:color="auto" w:fill="auto"/>
            <w:vAlign w:val="center"/>
            <w:hideMark/>
          </w:tcPr>
          <w:p w14:paraId="24DC2266"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B.2.2</w:t>
            </w:r>
          </w:p>
        </w:tc>
      </w:tr>
      <w:tr w:rsidR="005A1108" w:rsidRPr="00216819" w14:paraId="0EBEF543"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0C10446"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3</w:t>
            </w:r>
          </w:p>
        </w:tc>
        <w:tc>
          <w:tcPr>
            <w:tcW w:w="6659" w:type="dxa"/>
            <w:tcBorders>
              <w:top w:val="nil"/>
              <w:left w:val="nil"/>
              <w:bottom w:val="single" w:sz="8" w:space="0" w:color="000000"/>
              <w:right w:val="single" w:sz="8" w:space="0" w:color="000000"/>
            </w:tcBorders>
            <w:shd w:val="clear" w:color="auto" w:fill="auto"/>
            <w:vAlign w:val="center"/>
            <w:hideMark/>
          </w:tcPr>
          <w:p w14:paraId="37CDD8D5" w14:textId="77777777" w:rsidR="005A1108" w:rsidRPr="00216819" w:rsidRDefault="005A1108" w:rsidP="00F76689">
            <w:pPr>
              <w:spacing w:after="0"/>
              <w:rPr>
                <w:rFonts w:ascii="Arial" w:hAnsi="Arial" w:cs="Arial"/>
                <w:color w:val="000000"/>
                <w:sz w:val="18"/>
                <w:szCs w:val="18"/>
                <w:lang w:val="en-US"/>
              </w:rPr>
            </w:pPr>
            <w:r w:rsidRPr="0021681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6F043054"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B.2.3</w:t>
            </w:r>
          </w:p>
        </w:tc>
      </w:tr>
      <w:tr w:rsidR="005A1108" w:rsidRPr="00216819" w14:paraId="77316E58"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ED3D0CC"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4</w:t>
            </w:r>
          </w:p>
        </w:tc>
        <w:tc>
          <w:tcPr>
            <w:tcW w:w="6659" w:type="dxa"/>
            <w:tcBorders>
              <w:top w:val="nil"/>
              <w:left w:val="nil"/>
              <w:bottom w:val="single" w:sz="8" w:space="0" w:color="000000"/>
              <w:right w:val="single" w:sz="8" w:space="0" w:color="000000"/>
            </w:tcBorders>
            <w:shd w:val="clear" w:color="auto" w:fill="auto"/>
            <w:vAlign w:val="center"/>
            <w:hideMark/>
          </w:tcPr>
          <w:p w14:paraId="2EFE0A90" w14:textId="77777777" w:rsidR="005A1108" w:rsidRPr="00216819" w:rsidRDefault="005A1108" w:rsidP="00F76689">
            <w:pPr>
              <w:spacing w:after="0"/>
              <w:rPr>
                <w:rFonts w:ascii="Arial" w:hAnsi="Arial" w:cs="Arial"/>
                <w:color w:val="000000"/>
                <w:sz w:val="18"/>
                <w:szCs w:val="18"/>
                <w:lang w:val="en-US"/>
              </w:rPr>
            </w:pPr>
            <w:bookmarkStart w:id="652" w:name="RANGE!C9"/>
            <w:r w:rsidRPr="00216819">
              <w:rPr>
                <w:rFonts w:ascii="Arial" w:hAnsi="Arial" w:cs="Arial"/>
                <w:color w:val="000000"/>
                <w:sz w:val="18"/>
                <w:szCs w:val="18"/>
                <w:lang w:val="en-US"/>
              </w:rPr>
              <w:t>Communication Tester: uncertainty of the absolute output level</w:t>
            </w:r>
            <w:bookmarkEnd w:id="652"/>
          </w:p>
        </w:tc>
        <w:tc>
          <w:tcPr>
            <w:tcW w:w="1870" w:type="dxa"/>
            <w:tcBorders>
              <w:top w:val="nil"/>
              <w:left w:val="nil"/>
              <w:bottom w:val="single" w:sz="8" w:space="0" w:color="000000"/>
              <w:right w:val="single" w:sz="8" w:space="0" w:color="000000"/>
            </w:tcBorders>
            <w:shd w:val="clear" w:color="auto" w:fill="auto"/>
            <w:vAlign w:val="center"/>
            <w:hideMark/>
          </w:tcPr>
          <w:p w14:paraId="62E7F1BB"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B.2.5</w:t>
            </w:r>
          </w:p>
        </w:tc>
      </w:tr>
      <w:tr w:rsidR="005A1108" w:rsidRPr="00216819" w14:paraId="57A9DB22"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E6316E3"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5</w:t>
            </w:r>
          </w:p>
        </w:tc>
        <w:tc>
          <w:tcPr>
            <w:tcW w:w="6659" w:type="dxa"/>
            <w:tcBorders>
              <w:top w:val="nil"/>
              <w:left w:val="nil"/>
              <w:bottom w:val="single" w:sz="8" w:space="0" w:color="000000"/>
              <w:right w:val="single" w:sz="8" w:space="0" w:color="000000"/>
            </w:tcBorders>
            <w:shd w:val="clear" w:color="auto" w:fill="auto"/>
            <w:vAlign w:val="center"/>
            <w:hideMark/>
          </w:tcPr>
          <w:p w14:paraId="7A71D21C" w14:textId="77777777" w:rsidR="005A1108" w:rsidRPr="00216819" w:rsidRDefault="005A1108" w:rsidP="00F76689">
            <w:pPr>
              <w:spacing w:after="0"/>
              <w:rPr>
                <w:rFonts w:ascii="Arial" w:hAnsi="Arial" w:cs="Arial"/>
                <w:sz w:val="18"/>
                <w:szCs w:val="18"/>
                <w:lang w:val="en-US"/>
              </w:rPr>
            </w:pPr>
            <w:r w:rsidRPr="00216819">
              <w:rPr>
                <w:rFonts w:ascii="Arial" w:hAnsi="Arial" w:cs="Arial"/>
                <w:sz w:val="18"/>
                <w:szCs w:val="18"/>
                <w:lang w:val="en-US"/>
              </w:rPr>
              <w:t>Sensitivity measurement: output level step resolution</w:t>
            </w:r>
          </w:p>
        </w:tc>
        <w:tc>
          <w:tcPr>
            <w:tcW w:w="1870" w:type="dxa"/>
            <w:tcBorders>
              <w:top w:val="nil"/>
              <w:left w:val="nil"/>
              <w:bottom w:val="single" w:sz="8" w:space="0" w:color="000000"/>
              <w:right w:val="single" w:sz="8" w:space="0" w:color="000000"/>
            </w:tcBorders>
            <w:shd w:val="clear" w:color="auto" w:fill="auto"/>
            <w:vAlign w:val="center"/>
            <w:hideMark/>
          </w:tcPr>
          <w:p w14:paraId="7B967F98"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B.2.6</w:t>
            </w:r>
          </w:p>
        </w:tc>
      </w:tr>
      <w:tr w:rsidR="005A1108" w:rsidRPr="00216819" w14:paraId="6DFED5CB"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A489D5E"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6</w:t>
            </w:r>
          </w:p>
        </w:tc>
        <w:tc>
          <w:tcPr>
            <w:tcW w:w="6659" w:type="dxa"/>
            <w:tcBorders>
              <w:top w:val="nil"/>
              <w:left w:val="nil"/>
              <w:bottom w:val="nil"/>
              <w:right w:val="single" w:sz="8" w:space="0" w:color="000000"/>
            </w:tcBorders>
            <w:shd w:val="clear" w:color="auto" w:fill="auto"/>
            <w:vAlign w:val="center"/>
            <w:hideMark/>
          </w:tcPr>
          <w:p w14:paraId="3EC9D5D9" w14:textId="77777777" w:rsidR="005A1108" w:rsidRPr="00216819" w:rsidRDefault="005A1108" w:rsidP="00F76689">
            <w:pPr>
              <w:spacing w:after="0"/>
              <w:rPr>
                <w:rFonts w:ascii="Arial" w:hAnsi="Arial" w:cs="Arial"/>
                <w:color w:val="000000"/>
                <w:sz w:val="18"/>
                <w:szCs w:val="18"/>
                <w:lang w:val="en-US"/>
              </w:rPr>
            </w:pPr>
            <w:r w:rsidRPr="0021681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601DB03C"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B.2.7</w:t>
            </w:r>
          </w:p>
        </w:tc>
      </w:tr>
      <w:tr w:rsidR="005A1108" w:rsidRPr="00216819" w14:paraId="508D4A67"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45CD171"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7</w:t>
            </w:r>
          </w:p>
        </w:tc>
        <w:tc>
          <w:tcPr>
            <w:tcW w:w="6659" w:type="dxa"/>
            <w:tcBorders>
              <w:top w:val="single" w:sz="8" w:space="0" w:color="000000"/>
              <w:left w:val="nil"/>
              <w:bottom w:val="single" w:sz="8" w:space="0" w:color="000000"/>
              <w:right w:val="single" w:sz="8" w:space="0" w:color="000000"/>
            </w:tcBorders>
            <w:shd w:val="clear" w:color="auto" w:fill="auto"/>
            <w:vAlign w:val="center"/>
            <w:hideMark/>
          </w:tcPr>
          <w:p w14:paraId="57DBD043" w14:textId="77777777" w:rsidR="005A1108" w:rsidRPr="00216819" w:rsidRDefault="005A1108" w:rsidP="00F76689">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Quality of quiet zone </w:t>
            </w:r>
          </w:p>
        </w:tc>
        <w:tc>
          <w:tcPr>
            <w:tcW w:w="1870" w:type="dxa"/>
            <w:tcBorders>
              <w:top w:val="nil"/>
              <w:left w:val="nil"/>
              <w:bottom w:val="single" w:sz="8" w:space="0" w:color="000000"/>
              <w:right w:val="single" w:sz="8" w:space="0" w:color="000000"/>
            </w:tcBorders>
            <w:shd w:val="clear" w:color="auto" w:fill="auto"/>
            <w:vAlign w:val="center"/>
            <w:hideMark/>
          </w:tcPr>
          <w:p w14:paraId="26D18FFB"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B.2.8</w:t>
            </w:r>
          </w:p>
        </w:tc>
      </w:tr>
      <w:tr w:rsidR="005A1108" w:rsidRPr="00216819" w14:paraId="300D4208"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76C306D"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8</w:t>
            </w:r>
          </w:p>
        </w:tc>
        <w:tc>
          <w:tcPr>
            <w:tcW w:w="6659" w:type="dxa"/>
            <w:tcBorders>
              <w:top w:val="nil"/>
              <w:left w:val="nil"/>
              <w:bottom w:val="single" w:sz="8" w:space="0" w:color="000000"/>
              <w:right w:val="single" w:sz="8" w:space="0" w:color="000000"/>
            </w:tcBorders>
            <w:shd w:val="clear" w:color="auto" w:fill="auto"/>
            <w:vAlign w:val="center"/>
            <w:hideMark/>
          </w:tcPr>
          <w:p w14:paraId="6C8AABB9" w14:textId="77777777" w:rsidR="005A1108" w:rsidRPr="00216819" w:rsidRDefault="005A1108" w:rsidP="00F76689">
            <w:pPr>
              <w:spacing w:after="0"/>
              <w:rPr>
                <w:rFonts w:ascii="Arial" w:hAnsi="Arial" w:cs="Arial"/>
                <w:color w:val="000000"/>
                <w:sz w:val="18"/>
                <w:szCs w:val="18"/>
                <w:lang w:val="en-US"/>
              </w:rPr>
            </w:pPr>
            <w:r w:rsidRPr="00216819">
              <w:rPr>
                <w:rFonts w:ascii="Arial" w:hAnsi="Arial" w:cs="Arial"/>
                <w:color w:val="000000"/>
                <w:sz w:val="18"/>
                <w:szCs w:val="18"/>
                <w:lang w:val="en-US"/>
              </w:rPr>
              <w:t>DUT sensitivity drift</w:t>
            </w:r>
          </w:p>
        </w:tc>
        <w:tc>
          <w:tcPr>
            <w:tcW w:w="1870" w:type="dxa"/>
            <w:tcBorders>
              <w:top w:val="nil"/>
              <w:left w:val="nil"/>
              <w:bottom w:val="single" w:sz="8" w:space="0" w:color="000000"/>
              <w:right w:val="single" w:sz="8" w:space="0" w:color="000000"/>
            </w:tcBorders>
            <w:shd w:val="clear" w:color="auto" w:fill="auto"/>
            <w:vAlign w:val="center"/>
            <w:hideMark/>
          </w:tcPr>
          <w:p w14:paraId="1EEAC827"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B.2.10</w:t>
            </w:r>
          </w:p>
        </w:tc>
      </w:tr>
      <w:tr w:rsidR="005A1108" w:rsidRPr="00216819" w14:paraId="62A46240"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7AAF9C9"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9</w:t>
            </w:r>
          </w:p>
        </w:tc>
        <w:tc>
          <w:tcPr>
            <w:tcW w:w="6659" w:type="dxa"/>
            <w:tcBorders>
              <w:top w:val="nil"/>
              <w:left w:val="nil"/>
              <w:bottom w:val="single" w:sz="8" w:space="0" w:color="000000"/>
              <w:right w:val="single" w:sz="8" w:space="0" w:color="000000"/>
            </w:tcBorders>
            <w:shd w:val="clear" w:color="auto" w:fill="auto"/>
            <w:vAlign w:val="center"/>
            <w:hideMark/>
          </w:tcPr>
          <w:p w14:paraId="453D556F" w14:textId="77777777" w:rsidR="005A1108" w:rsidRPr="00216819" w:rsidRDefault="005A1108" w:rsidP="00F76689">
            <w:pPr>
              <w:spacing w:after="0"/>
              <w:rPr>
                <w:rFonts w:ascii="Arial" w:hAnsi="Arial" w:cs="Arial"/>
                <w:color w:val="000000"/>
                <w:sz w:val="18"/>
                <w:szCs w:val="18"/>
                <w:lang w:val="en-US"/>
              </w:rPr>
            </w:pPr>
            <w:r w:rsidRPr="00216819">
              <w:rPr>
                <w:rFonts w:ascii="Arial" w:hAnsi="Arial" w:cs="Arial"/>
                <w:color w:val="000000"/>
                <w:sz w:val="18"/>
                <w:szCs w:val="18"/>
                <w:lang w:val="en-US"/>
              </w:rPr>
              <w:t>Uncertainty related to the use of phantoms</w:t>
            </w:r>
            <w:r w:rsidRPr="00216819">
              <w:rPr>
                <w:rFonts w:ascii="Arial" w:hAnsi="Arial" w:cs="Arial"/>
                <w:b/>
                <w:bCs/>
                <w:color w:val="000000"/>
                <w:sz w:val="18"/>
                <w:szCs w:val="18"/>
                <w:lang w:val="en-US"/>
              </w:rPr>
              <w:t xml:space="preserve"> </w:t>
            </w:r>
          </w:p>
        </w:tc>
        <w:tc>
          <w:tcPr>
            <w:tcW w:w="1870" w:type="dxa"/>
            <w:tcBorders>
              <w:top w:val="nil"/>
              <w:left w:val="nil"/>
              <w:bottom w:val="single" w:sz="8" w:space="0" w:color="000000"/>
              <w:right w:val="single" w:sz="8" w:space="0" w:color="000000"/>
            </w:tcBorders>
            <w:shd w:val="clear" w:color="auto" w:fill="auto"/>
            <w:vAlign w:val="center"/>
            <w:hideMark/>
          </w:tcPr>
          <w:p w14:paraId="5D034CC1"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B.2.11</w:t>
            </w:r>
          </w:p>
        </w:tc>
      </w:tr>
      <w:tr w:rsidR="005A1108" w:rsidRPr="00216819" w14:paraId="7EF4D060"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75A1ECB"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10</w:t>
            </w:r>
          </w:p>
        </w:tc>
        <w:tc>
          <w:tcPr>
            <w:tcW w:w="6659" w:type="dxa"/>
            <w:tcBorders>
              <w:top w:val="nil"/>
              <w:left w:val="nil"/>
              <w:bottom w:val="single" w:sz="8" w:space="0" w:color="000000"/>
              <w:right w:val="single" w:sz="8" w:space="0" w:color="000000"/>
            </w:tcBorders>
            <w:shd w:val="clear" w:color="auto" w:fill="auto"/>
            <w:vAlign w:val="center"/>
            <w:hideMark/>
          </w:tcPr>
          <w:p w14:paraId="375C4104" w14:textId="77777777" w:rsidR="005A1108" w:rsidRPr="00216819" w:rsidRDefault="005A1108" w:rsidP="00F76689">
            <w:pPr>
              <w:spacing w:after="0"/>
              <w:rPr>
                <w:rFonts w:ascii="Arial" w:hAnsi="Arial" w:cs="Arial"/>
                <w:color w:val="000000"/>
                <w:sz w:val="18"/>
                <w:szCs w:val="18"/>
                <w:lang w:val="en-US"/>
              </w:rPr>
            </w:pPr>
            <w:r w:rsidRPr="00216819">
              <w:rPr>
                <w:rFonts w:ascii="Arial" w:hAnsi="Arial" w:cs="Arial"/>
                <w:color w:val="000000"/>
                <w:sz w:val="18"/>
                <w:szCs w:val="18"/>
                <w:lang w:val="en-US"/>
              </w:rPr>
              <w:t>Coarse sampling grid</w:t>
            </w:r>
          </w:p>
        </w:tc>
        <w:tc>
          <w:tcPr>
            <w:tcW w:w="1870" w:type="dxa"/>
            <w:tcBorders>
              <w:top w:val="nil"/>
              <w:left w:val="nil"/>
              <w:bottom w:val="single" w:sz="8" w:space="0" w:color="000000"/>
              <w:right w:val="single" w:sz="8" w:space="0" w:color="000000"/>
            </w:tcBorders>
            <w:shd w:val="clear" w:color="auto" w:fill="auto"/>
            <w:vAlign w:val="center"/>
            <w:hideMark/>
          </w:tcPr>
          <w:p w14:paraId="6937062D"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B.2.12</w:t>
            </w:r>
          </w:p>
        </w:tc>
      </w:tr>
      <w:tr w:rsidR="005A1108" w:rsidRPr="00216819" w14:paraId="01E6A9DB"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0EADF86"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11</w:t>
            </w:r>
          </w:p>
        </w:tc>
        <w:tc>
          <w:tcPr>
            <w:tcW w:w="6659" w:type="dxa"/>
            <w:tcBorders>
              <w:top w:val="nil"/>
              <w:left w:val="nil"/>
              <w:bottom w:val="single" w:sz="8" w:space="0" w:color="000000"/>
              <w:right w:val="single" w:sz="8" w:space="0" w:color="000000"/>
            </w:tcBorders>
            <w:shd w:val="clear" w:color="auto" w:fill="auto"/>
            <w:vAlign w:val="center"/>
            <w:hideMark/>
          </w:tcPr>
          <w:p w14:paraId="1D8DD9D8" w14:textId="77777777" w:rsidR="005A1108" w:rsidRPr="00216819" w:rsidRDefault="005A1108" w:rsidP="00F76689">
            <w:pPr>
              <w:spacing w:after="0"/>
              <w:rPr>
                <w:rFonts w:ascii="Arial" w:hAnsi="Arial" w:cs="Arial"/>
                <w:sz w:val="18"/>
                <w:szCs w:val="18"/>
                <w:lang w:val="en-US"/>
              </w:rPr>
            </w:pPr>
            <w:r w:rsidRPr="00216819">
              <w:rPr>
                <w:rFonts w:ascii="Arial" w:hAnsi="Arial" w:cs="Arial"/>
                <w:sz w:val="18"/>
                <w:szCs w:val="18"/>
                <w:lang w:val="en-US"/>
              </w:rPr>
              <w:t xml:space="preserve">Random uncertainty </w:t>
            </w:r>
          </w:p>
        </w:tc>
        <w:tc>
          <w:tcPr>
            <w:tcW w:w="1870" w:type="dxa"/>
            <w:tcBorders>
              <w:top w:val="nil"/>
              <w:left w:val="nil"/>
              <w:bottom w:val="single" w:sz="8" w:space="0" w:color="000000"/>
              <w:right w:val="single" w:sz="8" w:space="0" w:color="000000"/>
            </w:tcBorders>
            <w:shd w:val="clear" w:color="auto" w:fill="auto"/>
            <w:vAlign w:val="center"/>
            <w:hideMark/>
          </w:tcPr>
          <w:p w14:paraId="65EAF5DA"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B.2.13</w:t>
            </w:r>
          </w:p>
        </w:tc>
      </w:tr>
      <w:tr w:rsidR="005A1108" w:rsidRPr="00216819" w14:paraId="6ED999BF"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90EDB21"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12</w:t>
            </w:r>
          </w:p>
        </w:tc>
        <w:tc>
          <w:tcPr>
            <w:tcW w:w="6659" w:type="dxa"/>
            <w:tcBorders>
              <w:top w:val="nil"/>
              <w:left w:val="nil"/>
              <w:bottom w:val="single" w:sz="8" w:space="0" w:color="000000"/>
              <w:right w:val="single" w:sz="8" w:space="0" w:color="000000"/>
            </w:tcBorders>
            <w:shd w:val="clear" w:color="auto" w:fill="auto"/>
            <w:vAlign w:val="center"/>
            <w:hideMark/>
          </w:tcPr>
          <w:p w14:paraId="19F926AF" w14:textId="77777777" w:rsidR="005A1108" w:rsidRPr="00216819" w:rsidRDefault="005A1108" w:rsidP="00F76689">
            <w:pPr>
              <w:spacing w:after="0"/>
              <w:rPr>
                <w:rFonts w:ascii="Arial" w:hAnsi="Arial" w:cs="Arial"/>
                <w:sz w:val="18"/>
                <w:szCs w:val="18"/>
                <w:lang w:val="en-US"/>
              </w:rPr>
            </w:pPr>
            <w:r w:rsidRPr="00216819">
              <w:rPr>
                <w:rFonts w:ascii="Arial" w:hAnsi="Arial" w:cs="Arial"/>
                <w:sz w:val="18"/>
                <w:szCs w:val="18"/>
                <w:lang w:val="en-US"/>
              </w:rPr>
              <w:t>Frequency Response</w:t>
            </w:r>
          </w:p>
        </w:tc>
        <w:tc>
          <w:tcPr>
            <w:tcW w:w="1870" w:type="dxa"/>
            <w:tcBorders>
              <w:top w:val="nil"/>
              <w:left w:val="nil"/>
              <w:bottom w:val="single" w:sz="8" w:space="0" w:color="000000"/>
              <w:right w:val="single" w:sz="8" w:space="0" w:color="000000"/>
            </w:tcBorders>
            <w:shd w:val="clear" w:color="auto" w:fill="auto"/>
            <w:vAlign w:val="center"/>
            <w:hideMark/>
          </w:tcPr>
          <w:p w14:paraId="064DB9B2"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B.2.14</w:t>
            </w:r>
          </w:p>
        </w:tc>
      </w:tr>
      <w:tr w:rsidR="005A1108" w:rsidRPr="00216819" w14:paraId="798CAA73" w14:textId="77777777" w:rsidTr="00F76689">
        <w:trPr>
          <w:trHeight w:val="276"/>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2CEC1FCC" w14:textId="77777777" w:rsidR="005A1108" w:rsidRPr="00216819" w:rsidRDefault="005A1108" w:rsidP="00F76689">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 xml:space="preserve">Stage 1: Calibration measurement, network analyzer method (Figure </w:t>
            </w:r>
            <w:r>
              <w:rPr>
                <w:rFonts w:ascii="Arial" w:hAnsi="Arial" w:cs="Arial"/>
                <w:b/>
                <w:bCs/>
                <w:color w:val="000000"/>
                <w:sz w:val="18"/>
                <w:szCs w:val="18"/>
                <w:lang w:val="en-US"/>
              </w:rPr>
              <w:t>7</w:t>
            </w:r>
            <w:r w:rsidRPr="00216819">
              <w:rPr>
                <w:rFonts w:ascii="Arial" w:hAnsi="Arial" w:cs="Arial"/>
                <w:b/>
                <w:bCs/>
                <w:color w:val="000000"/>
                <w:sz w:val="18"/>
                <w:szCs w:val="18"/>
                <w:lang w:val="en-US"/>
              </w:rPr>
              <w:t>.3-1)</w:t>
            </w:r>
          </w:p>
        </w:tc>
      </w:tr>
      <w:tr w:rsidR="005A1108" w:rsidRPr="00216819" w14:paraId="654D41B9"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473F9B6" w14:textId="77777777" w:rsidR="005A1108" w:rsidRPr="00216819" w:rsidRDefault="005A1108" w:rsidP="00F76689">
            <w:pPr>
              <w:spacing w:after="0"/>
              <w:jc w:val="center"/>
              <w:rPr>
                <w:rFonts w:ascii="Arial" w:hAnsi="Arial" w:cs="Arial"/>
                <w:color w:val="000000"/>
                <w:sz w:val="18"/>
                <w:szCs w:val="18"/>
                <w:lang w:val="en-US"/>
              </w:rPr>
            </w:pPr>
            <w:r>
              <w:rPr>
                <w:rFonts w:ascii="Arial" w:hAnsi="Arial" w:cs="Arial"/>
                <w:color w:val="000000"/>
                <w:sz w:val="18"/>
                <w:szCs w:val="18"/>
                <w:lang w:val="en-US"/>
              </w:rPr>
              <w:t>13</w:t>
            </w:r>
          </w:p>
        </w:tc>
        <w:tc>
          <w:tcPr>
            <w:tcW w:w="6659" w:type="dxa"/>
            <w:tcBorders>
              <w:top w:val="nil"/>
              <w:left w:val="nil"/>
              <w:bottom w:val="single" w:sz="8" w:space="0" w:color="000000"/>
              <w:right w:val="single" w:sz="8" w:space="0" w:color="000000"/>
            </w:tcBorders>
            <w:shd w:val="clear" w:color="auto" w:fill="auto"/>
            <w:vAlign w:val="center"/>
            <w:hideMark/>
          </w:tcPr>
          <w:p w14:paraId="103F7F61" w14:textId="77777777" w:rsidR="005A1108" w:rsidRPr="00216819" w:rsidRDefault="005A1108" w:rsidP="00F76689">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Uncertainty of network analyzer </w:t>
            </w:r>
          </w:p>
        </w:tc>
        <w:tc>
          <w:tcPr>
            <w:tcW w:w="1870" w:type="dxa"/>
            <w:tcBorders>
              <w:top w:val="nil"/>
              <w:left w:val="nil"/>
              <w:bottom w:val="single" w:sz="8" w:space="0" w:color="000000"/>
              <w:right w:val="single" w:sz="8" w:space="0" w:color="000000"/>
            </w:tcBorders>
            <w:shd w:val="clear" w:color="auto" w:fill="auto"/>
            <w:vAlign w:val="center"/>
            <w:hideMark/>
          </w:tcPr>
          <w:p w14:paraId="6F0671EB"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B.2.15</w:t>
            </w:r>
          </w:p>
        </w:tc>
      </w:tr>
      <w:tr w:rsidR="005A1108" w:rsidRPr="00216819" w14:paraId="164CC7E5"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FDF5210" w14:textId="77777777" w:rsidR="005A1108" w:rsidRPr="00216819" w:rsidRDefault="005A1108" w:rsidP="00F76689">
            <w:pPr>
              <w:spacing w:after="0"/>
              <w:jc w:val="center"/>
              <w:rPr>
                <w:rFonts w:ascii="Arial" w:hAnsi="Arial" w:cs="Arial"/>
                <w:color w:val="000000"/>
                <w:sz w:val="18"/>
                <w:szCs w:val="18"/>
                <w:lang w:val="en-US"/>
              </w:rPr>
            </w:pPr>
            <w:r>
              <w:rPr>
                <w:rFonts w:ascii="Arial" w:hAnsi="Arial" w:cs="Arial"/>
                <w:color w:val="000000"/>
                <w:sz w:val="18"/>
                <w:szCs w:val="18"/>
                <w:lang w:val="en-US"/>
              </w:rPr>
              <w:t>14</w:t>
            </w:r>
          </w:p>
        </w:tc>
        <w:tc>
          <w:tcPr>
            <w:tcW w:w="6659" w:type="dxa"/>
            <w:tcBorders>
              <w:top w:val="nil"/>
              <w:left w:val="nil"/>
              <w:bottom w:val="single" w:sz="8" w:space="0" w:color="000000"/>
              <w:right w:val="single" w:sz="8" w:space="0" w:color="000000"/>
            </w:tcBorders>
            <w:shd w:val="clear" w:color="auto" w:fill="auto"/>
            <w:vAlign w:val="center"/>
            <w:hideMark/>
          </w:tcPr>
          <w:p w14:paraId="155C1352" w14:textId="77777777" w:rsidR="005A1108" w:rsidRPr="00216819" w:rsidRDefault="005A1108" w:rsidP="00F76689">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Mismatch of transmitter chain </w:t>
            </w:r>
          </w:p>
        </w:tc>
        <w:tc>
          <w:tcPr>
            <w:tcW w:w="1870" w:type="dxa"/>
            <w:tcBorders>
              <w:top w:val="nil"/>
              <w:left w:val="nil"/>
              <w:bottom w:val="single" w:sz="8" w:space="0" w:color="000000"/>
              <w:right w:val="single" w:sz="8" w:space="0" w:color="000000"/>
            </w:tcBorders>
            <w:shd w:val="clear" w:color="auto" w:fill="auto"/>
            <w:vAlign w:val="center"/>
            <w:hideMark/>
          </w:tcPr>
          <w:p w14:paraId="085DECA9"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5A1108" w:rsidRPr="00216819" w14:paraId="26DF7D7B"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A9D4E05" w14:textId="77777777" w:rsidR="005A1108" w:rsidRPr="00216819" w:rsidRDefault="005A1108" w:rsidP="00F76689">
            <w:pPr>
              <w:spacing w:after="0"/>
              <w:jc w:val="center"/>
              <w:rPr>
                <w:rFonts w:ascii="Arial" w:hAnsi="Arial" w:cs="Arial"/>
                <w:color w:val="000000"/>
                <w:sz w:val="18"/>
                <w:szCs w:val="18"/>
                <w:lang w:val="en-US"/>
              </w:rPr>
            </w:pPr>
            <w:r>
              <w:rPr>
                <w:rFonts w:ascii="Arial" w:hAnsi="Arial" w:cs="Arial"/>
                <w:color w:val="000000"/>
                <w:sz w:val="18"/>
                <w:szCs w:val="18"/>
                <w:lang w:val="en-US"/>
              </w:rPr>
              <w:t>15</w:t>
            </w:r>
          </w:p>
        </w:tc>
        <w:tc>
          <w:tcPr>
            <w:tcW w:w="6659" w:type="dxa"/>
            <w:tcBorders>
              <w:top w:val="nil"/>
              <w:left w:val="nil"/>
              <w:bottom w:val="single" w:sz="8" w:space="0" w:color="000000"/>
              <w:right w:val="single" w:sz="8" w:space="0" w:color="000000"/>
            </w:tcBorders>
            <w:shd w:val="clear" w:color="auto" w:fill="auto"/>
            <w:vAlign w:val="center"/>
            <w:hideMark/>
          </w:tcPr>
          <w:p w14:paraId="1FC6E7A4" w14:textId="77777777" w:rsidR="005A1108" w:rsidRPr="00216819" w:rsidRDefault="005A1108" w:rsidP="00F76689">
            <w:pPr>
              <w:spacing w:after="0"/>
              <w:rPr>
                <w:rFonts w:ascii="Arial" w:hAnsi="Arial" w:cs="Arial"/>
                <w:color w:val="000000"/>
                <w:sz w:val="18"/>
                <w:szCs w:val="18"/>
                <w:lang w:val="en-US"/>
              </w:rPr>
            </w:pPr>
            <w:r w:rsidRPr="00216819">
              <w:rPr>
                <w:rFonts w:ascii="Arial" w:hAnsi="Arial" w:cs="Arial"/>
                <w:color w:val="000000"/>
                <w:sz w:val="18"/>
                <w:szCs w:val="18"/>
                <w:lang w:val="en-US"/>
              </w:rPr>
              <w:t>Insertion loss of transmitter chain</w:t>
            </w:r>
          </w:p>
        </w:tc>
        <w:tc>
          <w:tcPr>
            <w:tcW w:w="1870" w:type="dxa"/>
            <w:tcBorders>
              <w:top w:val="nil"/>
              <w:left w:val="nil"/>
              <w:bottom w:val="single" w:sz="8" w:space="0" w:color="000000"/>
              <w:right w:val="single" w:sz="8" w:space="0" w:color="000000"/>
            </w:tcBorders>
            <w:shd w:val="clear" w:color="auto" w:fill="auto"/>
            <w:vAlign w:val="center"/>
            <w:hideMark/>
          </w:tcPr>
          <w:p w14:paraId="2CB13F8B"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B.2.2</w:t>
            </w:r>
          </w:p>
        </w:tc>
      </w:tr>
      <w:tr w:rsidR="005A1108" w:rsidRPr="00216819" w14:paraId="59949F20"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6DDA42F" w14:textId="77777777" w:rsidR="005A1108" w:rsidRPr="00216819" w:rsidRDefault="005A1108" w:rsidP="00F76689">
            <w:pPr>
              <w:spacing w:after="0"/>
              <w:jc w:val="center"/>
              <w:rPr>
                <w:rFonts w:ascii="Arial" w:hAnsi="Arial" w:cs="Arial"/>
                <w:color w:val="000000"/>
                <w:sz w:val="18"/>
                <w:szCs w:val="18"/>
                <w:lang w:val="en-US"/>
              </w:rPr>
            </w:pPr>
            <w:r>
              <w:rPr>
                <w:rFonts w:ascii="Arial" w:hAnsi="Arial" w:cs="Arial"/>
                <w:color w:val="000000"/>
                <w:sz w:val="18"/>
                <w:szCs w:val="18"/>
                <w:lang w:val="en-US"/>
              </w:rPr>
              <w:t>16</w:t>
            </w:r>
          </w:p>
        </w:tc>
        <w:tc>
          <w:tcPr>
            <w:tcW w:w="6659" w:type="dxa"/>
            <w:tcBorders>
              <w:top w:val="nil"/>
              <w:left w:val="nil"/>
              <w:bottom w:val="single" w:sz="8" w:space="0" w:color="000000"/>
              <w:right w:val="single" w:sz="8" w:space="0" w:color="000000"/>
            </w:tcBorders>
            <w:shd w:val="clear" w:color="auto" w:fill="auto"/>
            <w:vAlign w:val="center"/>
            <w:hideMark/>
          </w:tcPr>
          <w:p w14:paraId="5FF08A5F" w14:textId="77777777" w:rsidR="005A1108" w:rsidRPr="00216819" w:rsidRDefault="005A1108" w:rsidP="00F76689">
            <w:pPr>
              <w:spacing w:after="0"/>
              <w:rPr>
                <w:rFonts w:ascii="Arial" w:hAnsi="Arial" w:cs="Arial"/>
                <w:color w:val="000000"/>
                <w:sz w:val="18"/>
                <w:szCs w:val="18"/>
                <w:lang w:val="en-US"/>
              </w:rPr>
            </w:pPr>
            <w:bookmarkStart w:id="653" w:name="RANGE!C22"/>
            <w:r w:rsidRPr="00216819">
              <w:rPr>
                <w:rFonts w:ascii="Arial" w:hAnsi="Arial" w:cs="Arial"/>
                <w:color w:val="000000"/>
                <w:sz w:val="18"/>
                <w:szCs w:val="18"/>
                <w:lang w:val="en-US"/>
              </w:rPr>
              <w:t>Mismatch in the connection of calibration antenna</w:t>
            </w:r>
            <w:bookmarkEnd w:id="653"/>
          </w:p>
        </w:tc>
        <w:tc>
          <w:tcPr>
            <w:tcW w:w="1870" w:type="dxa"/>
            <w:tcBorders>
              <w:top w:val="nil"/>
              <w:left w:val="nil"/>
              <w:bottom w:val="single" w:sz="8" w:space="0" w:color="000000"/>
              <w:right w:val="single" w:sz="8" w:space="0" w:color="000000"/>
            </w:tcBorders>
            <w:shd w:val="clear" w:color="auto" w:fill="auto"/>
            <w:vAlign w:val="center"/>
            <w:hideMark/>
          </w:tcPr>
          <w:p w14:paraId="29F93C8C"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5A1108" w:rsidRPr="00216819" w14:paraId="3C01DB16"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5A9676A" w14:textId="77777777" w:rsidR="005A1108" w:rsidRPr="00216819" w:rsidRDefault="005A1108" w:rsidP="00F76689">
            <w:pPr>
              <w:spacing w:after="0"/>
              <w:jc w:val="center"/>
              <w:rPr>
                <w:rFonts w:ascii="Arial" w:hAnsi="Arial" w:cs="Arial"/>
                <w:color w:val="000000"/>
                <w:sz w:val="18"/>
                <w:szCs w:val="18"/>
                <w:lang w:val="en-US"/>
              </w:rPr>
            </w:pPr>
            <w:r>
              <w:rPr>
                <w:rFonts w:ascii="Arial" w:hAnsi="Arial" w:cs="Arial"/>
                <w:color w:val="000000"/>
                <w:sz w:val="18"/>
                <w:szCs w:val="18"/>
                <w:lang w:val="en-US"/>
              </w:rPr>
              <w:t>17</w:t>
            </w:r>
          </w:p>
        </w:tc>
        <w:tc>
          <w:tcPr>
            <w:tcW w:w="6659" w:type="dxa"/>
            <w:tcBorders>
              <w:top w:val="nil"/>
              <w:left w:val="nil"/>
              <w:bottom w:val="single" w:sz="8" w:space="0" w:color="000000"/>
              <w:right w:val="single" w:sz="8" w:space="0" w:color="000000"/>
            </w:tcBorders>
            <w:shd w:val="clear" w:color="auto" w:fill="auto"/>
            <w:vAlign w:val="center"/>
            <w:hideMark/>
          </w:tcPr>
          <w:p w14:paraId="3EF130B7" w14:textId="77777777" w:rsidR="005A1108" w:rsidRPr="00216819" w:rsidRDefault="005A1108" w:rsidP="00F76689">
            <w:pPr>
              <w:spacing w:after="0"/>
              <w:rPr>
                <w:rFonts w:ascii="Arial" w:hAnsi="Arial" w:cs="Arial"/>
                <w:color w:val="000000"/>
                <w:sz w:val="18"/>
                <w:szCs w:val="18"/>
                <w:lang w:val="en-US"/>
              </w:rPr>
            </w:pPr>
            <w:r w:rsidRPr="00216819">
              <w:rPr>
                <w:rFonts w:ascii="Arial" w:hAnsi="Arial" w:cs="Arial"/>
                <w:color w:val="000000"/>
                <w:sz w:val="18"/>
                <w:szCs w:val="18"/>
                <w:lang w:val="en-US"/>
              </w:rPr>
              <w:t>Influence of the calibration antenna feed cable</w:t>
            </w:r>
          </w:p>
        </w:tc>
        <w:tc>
          <w:tcPr>
            <w:tcW w:w="1870" w:type="dxa"/>
            <w:tcBorders>
              <w:top w:val="nil"/>
              <w:left w:val="nil"/>
              <w:bottom w:val="single" w:sz="8" w:space="0" w:color="000000"/>
              <w:right w:val="single" w:sz="8" w:space="0" w:color="000000"/>
            </w:tcBorders>
            <w:shd w:val="clear" w:color="auto" w:fill="auto"/>
            <w:vAlign w:val="center"/>
            <w:hideMark/>
          </w:tcPr>
          <w:p w14:paraId="45E6A2D7"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B.2.3</w:t>
            </w:r>
          </w:p>
        </w:tc>
      </w:tr>
      <w:tr w:rsidR="005A1108" w:rsidRPr="00216819" w14:paraId="37B7033F"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E3EB1B0" w14:textId="77777777" w:rsidR="005A1108" w:rsidRPr="00216819" w:rsidRDefault="005A1108" w:rsidP="00F76689">
            <w:pPr>
              <w:spacing w:after="0"/>
              <w:jc w:val="center"/>
              <w:rPr>
                <w:rFonts w:ascii="Arial" w:hAnsi="Arial" w:cs="Arial"/>
                <w:color w:val="000000"/>
                <w:sz w:val="18"/>
                <w:szCs w:val="18"/>
                <w:lang w:val="en-US"/>
              </w:rPr>
            </w:pPr>
            <w:r>
              <w:rPr>
                <w:rFonts w:ascii="Arial" w:hAnsi="Arial" w:cs="Arial"/>
                <w:color w:val="000000"/>
                <w:sz w:val="18"/>
                <w:szCs w:val="18"/>
                <w:lang w:val="en-US"/>
              </w:rPr>
              <w:t>18</w:t>
            </w:r>
          </w:p>
        </w:tc>
        <w:tc>
          <w:tcPr>
            <w:tcW w:w="6659" w:type="dxa"/>
            <w:tcBorders>
              <w:top w:val="nil"/>
              <w:left w:val="nil"/>
              <w:bottom w:val="single" w:sz="8" w:space="0" w:color="000000"/>
              <w:right w:val="single" w:sz="8" w:space="0" w:color="000000"/>
            </w:tcBorders>
            <w:shd w:val="clear" w:color="auto" w:fill="auto"/>
            <w:vAlign w:val="center"/>
            <w:hideMark/>
          </w:tcPr>
          <w:p w14:paraId="3633667C" w14:textId="77777777" w:rsidR="005A1108" w:rsidRPr="00216819" w:rsidRDefault="005A1108" w:rsidP="00F76689">
            <w:pPr>
              <w:spacing w:after="0"/>
              <w:rPr>
                <w:rFonts w:ascii="Arial" w:hAnsi="Arial" w:cs="Arial"/>
                <w:color w:val="000000"/>
                <w:sz w:val="18"/>
                <w:szCs w:val="18"/>
                <w:lang w:val="en-US"/>
              </w:rPr>
            </w:pPr>
            <w:r w:rsidRPr="0021681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6CEF69B4"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B.2.3</w:t>
            </w:r>
          </w:p>
        </w:tc>
      </w:tr>
      <w:tr w:rsidR="005A1108" w:rsidRPr="00216819" w14:paraId="3C691684"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3044E40" w14:textId="77777777" w:rsidR="005A1108" w:rsidRPr="00216819" w:rsidRDefault="005A1108" w:rsidP="00F76689">
            <w:pPr>
              <w:spacing w:after="0"/>
              <w:jc w:val="center"/>
              <w:rPr>
                <w:rFonts w:ascii="Arial" w:hAnsi="Arial" w:cs="Arial"/>
                <w:color w:val="000000"/>
                <w:sz w:val="18"/>
                <w:szCs w:val="18"/>
                <w:lang w:val="en-US"/>
              </w:rPr>
            </w:pPr>
            <w:r>
              <w:rPr>
                <w:rFonts w:ascii="Arial" w:hAnsi="Arial" w:cs="Arial"/>
                <w:color w:val="000000"/>
                <w:sz w:val="18"/>
                <w:szCs w:val="18"/>
                <w:lang w:val="en-US"/>
              </w:rPr>
              <w:t>19</w:t>
            </w:r>
          </w:p>
        </w:tc>
        <w:tc>
          <w:tcPr>
            <w:tcW w:w="6659" w:type="dxa"/>
            <w:tcBorders>
              <w:top w:val="nil"/>
              <w:left w:val="nil"/>
              <w:bottom w:val="single" w:sz="8" w:space="0" w:color="000000"/>
              <w:right w:val="single" w:sz="8" w:space="0" w:color="000000"/>
            </w:tcBorders>
            <w:shd w:val="clear" w:color="auto" w:fill="auto"/>
            <w:vAlign w:val="center"/>
            <w:hideMark/>
          </w:tcPr>
          <w:p w14:paraId="573A8FDE" w14:textId="77777777" w:rsidR="005A1108" w:rsidRPr="00216819" w:rsidRDefault="005A1108" w:rsidP="00F76689">
            <w:pPr>
              <w:spacing w:after="0"/>
              <w:rPr>
                <w:rFonts w:ascii="Arial" w:hAnsi="Arial" w:cs="Arial"/>
                <w:color w:val="000000"/>
                <w:sz w:val="18"/>
                <w:szCs w:val="18"/>
                <w:lang w:val="en-US"/>
              </w:rPr>
            </w:pPr>
            <w:r w:rsidRPr="00216819">
              <w:rPr>
                <w:rFonts w:ascii="Arial" w:hAnsi="Arial" w:cs="Arial"/>
                <w:color w:val="000000"/>
                <w:sz w:val="18"/>
                <w:szCs w:val="18"/>
                <w:lang w:val="en-US"/>
              </w:rPr>
              <w:t>Uncertainty of the absolute gain/radiation efficiency of the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7CAE0E57"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B.2.16</w:t>
            </w:r>
          </w:p>
        </w:tc>
      </w:tr>
      <w:tr w:rsidR="005A1108" w:rsidRPr="00216819" w14:paraId="54B78E24"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691A9FC" w14:textId="77777777" w:rsidR="005A1108" w:rsidRPr="00216819" w:rsidRDefault="005A1108" w:rsidP="00F76689">
            <w:pPr>
              <w:spacing w:after="0"/>
              <w:jc w:val="center"/>
              <w:rPr>
                <w:rFonts w:ascii="Arial" w:hAnsi="Arial" w:cs="Arial"/>
                <w:color w:val="000000"/>
                <w:sz w:val="18"/>
                <w:szCs w:val="18"/>
                <w:lang w:val="en-US"/>
              </w:rPr>
            </w:pPr>
            <w:r>
              <w:rPr>
                <w:rFonts w:ascii="Arial" w:hAnsi="Arial" w:cs="Arial"/>
                <w:color w:val="000000"/>
                <w:sz w:val="18"/>
                <w:szCs w:val="18"/>
                <w:lang w:val="en-US"/>
              </w:rPr>
              <w:t>20</w:t>
            </w:r>
          </w:p>
        </w:tc>
        <w:tc>
          <w:tcPr>
            <w:tcW w:w="6659" w:type="dxa"/>
            <w:tcBorders>
              <w:top w:val="nil"/>
              <w:left w:val="nil"/>
              <w:bottom w:val="single" w:sz="8" w:space="0" w:color="000000"/>
              <w:right w:val="single" w:sz="8" w:space="0" w:color="000000"/>
            </w:tcBorders>
            <w:shd w:val="clear" w:color="auto" w:fill="auto"/>
            <w:vAlign w:val="center"/>
            <w:hideMark/>
          </w:tcPr>
          <w:p w14:paraId="3D32EED5" w14:textId="77777777" w:rsidR="005A1108" w:rsidRPr="00216819" w:rsidRDefault="005A1108" w:rsidP="00F76689">
            <w:pPr>
              <w:spacing w:after="0"/>
              <w:rPr>
                <w:rFonts w:ascii="Arial" w:hAnsi="Arial" w:cs="Arial"/>
                <w:color w:val="000000"/>
                <w:sz w:val="18"/>
                <w:szCs w:val="18"/>
                <w:lang w:val="en-US"/>
              </w:rPr>
            </w:pPr>
            <w:r w:rsidRPr="0021681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66012364"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B.2.7</w:t>
            </w:r>
          </w:p>
        </w:tc>
      </w:tr>
      <w:tr w:rsidR="005A1108" w:rsidRPr="00216819" w14:paraId="3D05CB9A"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0D4DA9D" w14:textId="77777777" w:rsidR="005A1108" w:rsidRPr="00216819" w:rsidRDefault="005A1108" w:rsidP="00F76689">
            <w:pPr>
              <w:spacing w:after="0"/>
              <w:jc w:val="center"/>
              <w:rPr>
                <w:rFonts w:ascii="Arial" w:hAnsi="Arial" w:cs="Arial"/>
                <w:color w:val="000000"/>
                <w:sz w:val="18"/>
                <w:szCs w:val="18"/>
                <w:lang w:val="en-US"/>
              </w:rPr>
            </w:pPr>
            <w:r>
              <w:rPr>
                <w:rFonts w:ascii="Arial" w:hAnsi="Arial" w:cs="Arial"/>
                <w:color w:val="000000"/>
                <w:sz w:val="18"/>
                <w:szCs w:val="18"/>
                <w:lang w:val="en-US"/>
              </w:rPr>
              <w:t>21</w:t>
            </w:r>
          </w:p>
        </w:tc>
        <w:tc>
          <w:tcPr>
            <w:tcW w:w="6659" w:type="dxa"/>
            <w:tcBorders>
              <w:top w:val="nil"/>
              <w:left w:val="nil"/>
              <w:bottom w:val="single" w:sz="8" w:space="0" w:color="000000"/>
              <w:right w:val="single" w:sz="8" w:space="0" w:color="000000"/>
            </w:tcBorders>
            <w:shd w:val="clear" w:color="auto" w:fill="auto"/>
            <w:vAlign w:val="center"/>
            <w:hideMark/>
          </w:tcPr>
          <w:p w14:paraId="20D38337" w14:textId="77777777" w:rsidR="005A1108" w:rsidRPr="00216819" w:rsidRDefault="005A1108" w:rsidP="00F76689">
            <w:pPr>
              <w:spacing w:after="0"/>
              <w:rPr>
                <w:rFonts w:ascii="Arial" w:hAnsi="Arial" w:cs="Arial"/>
                <w:color w:val="000000"/>
                <w:sz w:val="18"/>
                <w:szCs w:val="18"/>
                <w:lang w:val="en-US"/>
              </w:rPr>
            </w:pPr>
            <w:r w:rsidRPr="00216819">
              <w:rPr>
                <w:rFonts w:ascii="Arial" w:hAnsi="Arial" w:cs="Arial"/>
                <w:color w:val="000000"/>
                <w:sz w:val="18"/>
                <w:szCs w:val="18"/>
                <w:lang w:val="en-US"/>
              </w:rPr>
              <w:t>Quality of quiet zone</w:t>
            </w:r>
          </w:p>
        </w:tc>
        <w:tc>
          <w:tcPr>
            <w:tcW w:w="1870" w:type="dxa"/>
            <w:tcBorders>
              <w:top w:val="nil"/>
              <w:left w:val="nil"/>
              <w:bottom w:val="single" w:sz="8" w:space="0" w:color="000000"/>
              <w:right w:val="single" w:sz="8" w:space="0" w:color="000000"/>
            </w:tcBorders>
            <w:shd w:val="clear" w:color="auto" w:fill="auto"/>
            <w:vAlign w:val="center"/>
            <w:hideMark/>
          </w:tcPr>
          <w:p w14:paraId="6D5DA813" w14:textId="77777777" w:rsidR="005A1108" w:rsidRPr="00216819" w:rsidRDefault="005A1108" w:rsidP="00F76689">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B.2.8</w:t>
            </w:r>
          </w:p>
        </w:tc>
      </w:tr>
      <w:tr w:rsidR="005A1108" w:rsidRPr="00216819" w14:paraId="6FD78373" w14:textId="77777777" w:rsidTr="00F76689">
        <w:trPr>
          <w:trHeight w:val="240"/>
          <w:jc w:val="center"/>
        </w:trPr>
        <w:tc>
          <w:tcPr>
            <w:tcW w:w="9621" w:type="dxa"/>
            <w:gridSpan w:val="3"/>
            <w:tcBorders>
              <w:top w:val="nil"/>
              <w:left w:val="single" w:sz="8" w:space="0" w:color="000000"/>
              <w:bottom w:val="single" w:sz="8" w:space="0" w:color="000000"/>
              <w:right w:val="single" w:sz="8" w:space="0" w:color="000000"/>
            </w:tcBorders>
            <w:shd w:val="clear" w:color="auto" w:fill="auto"/>
            <w:noWrap/>
            <w:vAlign w:val="center"/>
            <w:hideMark/>
          </w:tcPr>
          <w:p w14:paraId="22609F99" w14:textId="77777777" w:rsidR="005A1108" w:rsidRPr="00216819" w:rsidRDefault="005A1108" w:rsidP="00F76689">
            <w:pPr>
              <w:spacing w:after="0"/>
              <w:jc w:val="center"/>
              <w:rPr>
                <w:rFonts w:ascii="Arial" w:hAnsi="Arial" w:cs="Arial"/>
                <w:color w:val="000000"/>
                <w:sz w:val="18"/>
                <w:szCs w:val="18"/>
                <w:lang w:val="en-US"/>
              </w:rPr>
            </w:pPr>
            <w:r w:rsidRPr="00223705">
              <w:rPr>
                <w:rFonts w:ascii="Arial" w:hAnsi="Arial" w:cs="Arial"/>
                <w:b/>
                <w:bCs/>
                <w:color w:val="000000"/>
                <w:sz w:val="18"/>
                <w:szCs w:val="18"/>
                <w:lang w:val="en-US"/>
              </w:rPr>
              <w:t>Systematic Errors</w:t>
            </w:r>
          </w:p>
        </w:tc>
      </w:tr>
      <w:tr w:rsidR="005A1108" w:rsidRPr="00216819" w14:paraId="5155F171" w14:textId="77777777" w:rsidTr="00F7668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hideMark/>
          </w:tcPr>
          <w:p w14:paraId="39DACEEF" w14:textId="77777777" w:rsidR="005A1108" w:rsidRPr="00216819" w:rsidRDefault="005A1108" w:rsidP="00F76689">
            <w:pPr>
              <w:spacing w:after="0"/>
              <w:jc w:val="center"/>
              <w:rPr>
                <w:rFonts w:ascii="Arial" w:hAnsi="Arial" w:cs="Arial"/>
                <w:color w:val="000000"/>
                <w:sz w:val="18"/>
                <w:szCs w:val="18"/>
                <w:lang w:val="en-US"/>
              </w:rPr>
            </w:pPr>
            <w:r w:rsidRPr="0075255B">
              <w:rPr>
                <w:rFonts w:ascii="Arial" w:hAnsi="Arial" w:cs="Arial"/>
                <w:color w:val="000000"/>
                <w:sz w:val="18"/>
                <w:szCs w:val="18"/>
                <w:lang w:val="en-US"/>
              </w:rPr>
              <w:t>2</w:t>
            </w:r>
            <w:r w:rsidRPr="00223705">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hideMark/>
          </w:tcPr>
          <w:p w14:paraId="1A417FEB" w14:textId="77777777" w:rsidR="005A1108" w:rsidRPr="00216819" w:rsidRDefault="005A1108" w:rsidP="00F76689">
            <w:pPr>
              <w:spacing w:after="0"/>
              <w:rPr>
                <w:rFonts w:ascii="Arial" w:hAnsi="Arial" w:cs="Arial"/>
                <w:color w:val="000000"/>
                <w:sz w:val="18"/>
                <w:szCs w:val="18"/>
                <w:lang w:val="en-US"/>
              </w:rPr>
            </w:pPr>
            <w:r w:rsidRPr="0075255B">
              <w:rPr>
                <w:rFonts w:ascii="Arial" w:hAnsi="Arial" w:cs="Arial"/>
                <w:color w:val="000000"/>
                <w:sz w:val="18"/>
                <w:szCs w:val="18"/>
                <w:lang w:val="en-US"/>
              </w:rPr>
              <w:t>Systematic Error related to TRS grids</w:t>
            </w:r>
          </w:p>
        </w:tc>
        <w:tc>
          <w:tcPr>
            <w:tcW w:w="1870" w:type="dxa"/>
            <w:tcBorders>
              <w:top w:val="nil"/>
              <w:left w:val="nil"/>
              <w:bottom w:val="single" w:sz="8" w:space="0" w:color="000000"/>
              <w:right w:val="single" w:sz="8" w:space="0" w:color="000000"/>
            </w:tcBorders>
            <w:shd w:val="clear" w:color="auto" w:fill="auto"/>
            <w:vAlign w:val="center"/>
            <w:hideMark/>
          </w:tcPr>
          <w:p w14:paraId="5DD50CB9" w14:textId="77777777" w:rsidR="005A1108" w:rsidRPr="00216819" w:rsidRDefault="005A1108" w:rsidP="00F76689">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w:t>
            </w:r>
            <w:r w:rsidRPr="0075255B">
              <w:rPr>
                <w:rFonts w:ascii="Arial" w:hAnsi="Arial" w:cs="Arial"/>
                <w:color w:val="000000"/>
                <w:sz w:val="18"/>
                <w:szCs w:val="18"/>
                <w:lang w:val="en-US"/>
              </w:rPr>
              <w:t>.2.12</w:t>
            </w:r>
          </w:p>
        </w:tc>
      </w:tr>
    </w:tbl>
    <w:p w14:paraId="691C6CE4" w14:textId="77777777" w:rsidR="005A1108" w:rsidRDefault="005A1108" w:rsidP="005A1108">
      <w:pPr>
        <w:rPr>
          <w:rFonts w:eastAsia="SimSun"/>
          <w:lang w:eastAsia="zh-CN"/>
        </w:rPr>
      </w:pPr>
    </w:p>
    <w:p w14:paraId="672C575E" w14:textId="4A56CF17" w:rsidR="00971C6B" w:rsidRPr="00A56A18" w:rsidRDefault="00971C6B" w:rsidP="00971C6B">
      <w:pPr>
        <w:rPr>
          <w:i/>
          <w:color w:val="0000FF"/>
        </w:rPr>
      </w:pPr>
      <w:r w:rsidRPr="006D3FE0">
        <w:rPr>
          <w:rFonts w:ascii="Arial" w:eastAsia="SimSun" w:hAnsi="Arial" w:cs="Arial"/>
          <w:b/>
          <w:color w:val="0000FF"/>
          <w:sz w:val="22"/>
          <w:szCs w:val="22"/>
          <w:lang w:eastAsia="zh-CN"/>
        </w:rPr>
        <w:t>&lt; End of Changes &gt;</w:t>
      </w:r>
      <w:bookmarkEnd w:id="281"/>
      <w:bookmarkEnd w:id="282"/>
      <w:bookmarkEnd w:id="283"/>
      <w:bookmarkEnd w:id="284"/>
      <w:bookmarkEnd w:id="285"/>
      <w:bookmarkEnd w:id="615"/>
      <w:bookmarkEnd w:id="616"/>
      <w:bookmarkEnd w:id="617"/>
      <w:bookmarkEnd w:id="618"/>
      <w:bookmarkEnd w:id="619"/>
      <w:bookmarkEnd w:id="620"/>
      <w:bookmarkEnd w:id="621"/>
      <w:bookmarkEnd w:id="622"/>
    </w:p>
    <w:sectPr w:rsidR="00971C6B" w:rsidRPr="00A56A18">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34581" w14:textId="77777777" w:rsidR="007B0D86" w:rsidRDefault="007B0D86">
      <w:r>
        <w:separator/>
      </w:r>
    </w:p>
  </w:endnote>
  <w:endnote w:type="continuationSeparator" w:id="0">
    <w:p w14:paraId="79075E3A" w14:textId="77777777" w:rsidR="007B0D86" w:rsidRDefault="007B0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9C3DE" w14:textId="77777777" w:rsidR="005A1108" w:rsidRDefault="005A11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51609" w14:textId="77777777" w:rsidR="005A1108" w:rsidRDefault="005A11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CC2CA" w14:textId="77777777" w:rsidR="005A1108" w:rsidRDefault="005A11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6A08F" w14:textId="77777777" w:rsidR="0070523D" w:rsidRDefault="0070523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4D670" w14:textId="77777777" w:rsidR="001710D3" w:rsidRDefault="001710D3">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BA926" w14:textId="77777777" w:rsidR="0070523D" w:rsidRDefault="007052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5ACD4" w14:textId="77777777" w:rsidR="007B0D86" w:rsidRDefault="007B0D86">
      <w:r>
        <w:separator/>
      </w:r>
    </w:p>
  </w:footnote>
  <w:footnote w:type="continuationSeparator" w:id="0">
    <w:p w14:paraId="000096F9" w14:textId="77777777" w:rsidR="007B0D86" w:rsidRDefault="007B0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275F2" w14:textId="77777777" w:rsidR="0063389E" w:rsidRDefault="006338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19F18" w14:textId="77777777" w:rsidR="005A1108" w:rsidRDefault="005A11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010F0" w14:textId="77777777" w:rsidR="005A1108" w:rsidRDefault="005A11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73F1C" w14:textId="77777777" w:rsidR="0070523D" w:rsidRDefault="007052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CCFD0" w14:textId="240B4337" w:rsidR="001710D3" w:rsidRDefault="007C7038">
    <w:pPr>
      <w:pStyle w:val="Header"/>
    </w:pPr>
    <w:ins w:id="654" w:author="Jose M. Fortes (R&amp;S)" w:date="2025-02-05T12:31:00Z" w16du:dateUtc="2025-02-05T11:31:00Z">
      <w:r w:rsidRPr="002D3E8C">
        <w:rPr>
          <w:lang w:val="de-DE"/>
        </w:rPr>
        <mc:AlternateContent>
          <mc:Choice Requires="wps">
            <w:drawing>
              <wp:anchor distT="0" distB="0" distL="114300" distR="114300" simplePos="0" relativeHeight="251675648" behindDoc="0" locked="1" layoutInCell="1" allowOverlap="1" wp14:anchorId="5F1E5ABD" wp14:editId="2A8BE29F">
                <wp:simplePos x="0" y="0"/>
                <wp:positionH relativeFrom="margin">
                  <wp:align>left</wp:align>
                </wp:positionH>
                <wp:positionV relativeFrom="page">
                  <wp:posOffset>180340</wp:posOffset>
                </wp:positionV>
                <wp:extent cx="5767200" cy="327600"/>
                <wp:effectExtent l="0" t="0" r="15240" b="8890"/>
                <wp:wrapNone/>
                <wp:docPr id="1175207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02317531"/>
                            </w:sdtPr>
                            <w:sdtContent>
                              <w:p w14:paraId="49D8F1EE" w14:textId="1A0B7859" w:rsidR="007C7038" w:rsidRPr="00A11327" w:rsidRDefault="007C703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1E5AB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02317531"/>
                      </w:sdtPr>
                      <w:sdtContent>
                        <w:p w14:paraId="49D8F1EE" w14:textId="1A0B7859" w:rsidR="007C7038" w:rsidRPr="00A11327" w:rsidRDefault="007C7038"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BF0E0" w14:textId="77777777" w:rsidR="0070523D" w:rsidRDefault="007052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820725"/>
    <w:multiLevelType w:val="hybridMultilevel"/>
    <w:tmpl w:val="A73A0940"/>
    <w:lvl w:ilvl="0" w:tplc="273E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E31B36"/>
    <w:multiLevelType w:val="hybridMultilevel"/>
    <w:tmpl w:val="4A9CCBB6"/>
    <w:lvl w:ilvl="0" w:tplc="A91ADD74">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BB057E"/>
    <w:multiLevelType w:val="hybridMultilevel"/>
    <w:tmpl w:val="ABC8B9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623564"/>
    <w:multiLevelType w:val="hybridMultilevel"/>
    <w:tmpl w:val="332438B0"/>
    <w:lvl w:ilvl="0" w:tplc="D826E642">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FD5A14"/>
    <w:multiLevelType w:val="hybridMultilevel"/>
    <w:tmpl w:val="1BC4A67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18441F"/>
    <w:multiLevelType w:val="hybridMultilevel"/>
    <w:tmpl w:val="2F66DD12"/>
    <w:lvl w:ilvl="0" w:tplc="5C5482EC">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CB725C"/>
    <w:multiLevelType w:val="hybridMultilevel"/>
    <w:tmpl w:val="1A569D0C"/>
    <w:lvl w:ilvl="0" w:tplc="B5868984">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8" w15:restartNumberingAfterBreak="0">
    <w:nsid w:val="4A0610F6"/>
    <w:multiLevelType w:val="hybridMultilevel"/>
    <w:tmpl w:val="D8CA4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356194D"/>
    <w:multiLevelType w:val="hybridMultilevel"/>
    <w:tmpl w:val="BDBC7BCC"/>
    <w:lvl w:ilvl="0" w:tplc="8FC631D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8B56AA"/>
    <w:multiLevelType w:val="hybridMultilevel"/>
    <w:tmpl w:val="B90A43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655B9B"/>
    <w:multiLevelType w:val="hybridMultilevel"/>
    <w:tmpl w:val="4940AD30"/>
    <w:lvl w:ilvl="0" w:tplc="AFCEF84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8981886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799806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9554150">
    <w:abstractNumId w:val="5"/>
  </w:num>
  <w:num w:numId="4" w16cid:durableId="1031608398">
    <w:abstractNumId w:val="33"/>
  </w:num>
  <w:num w:numId="5" w16cid:durableId="961037922">
    <w:abstractNumId w:val="3"/>
  </w:num>
  <w:num w:numId="6" w16cid:durableId="1140146411">
    <w:abstractNumId w:val="30"/>
  </w:num>
  <w:num w:numId="7" w16cid:durableId="201136959">
    <w:abstractNumId w:val="14"/>
  </w:num>
  <w:num w:numId="8" w16cid:durableId="723219121">
    <w:abstractNumId w:val="37"/>
  </w:num>
  <w:num w:numId="9" w16cid:durableId="173038937">
    <w:abstractNumId w:val="9"/>
  </w:num>
  <w:num w:numId="10" w16cid:durableId="1578132005">
    <w:abstractNumId w:val="29"/>
  </w:num>
  <w:num w:numId="11" w16cid:durableId="1234007723">
    <w:abstractNumId w:val="20"/>
  </w:num>
  <w:num w:numId="12" w16cid:durableId="422991263">
    <w:abstractNumId w:val="36"/>
  </w:num>
  <w:num w:numId="13" w16cid:durableId="145248169">
    <w:abstractNumId w:val="38"/>
  </w:num>
  <w:num w:numId="14" w16cid:durableId="286281016">
    <w:abstractNumId w:val="40"/>
  </w:num>
  <w:num w:numId="15" w16cid:durableId="1058819624">
    <w:abstractNumId w:val="16"/>
  </w:num>
  <w:num w:numId="16" w16cid:durableId="1254819093">
    <w:abstractNumId w:val="10"/>
  </w:num>
  <w:num w:numId="17" w16cid:durableId="2134319768">
    <w:abstractNumId w:val="23"/>
  </w:num>
  <w:num w:numId="18" w16cid:durableId="1627200661">
    <w:abstractNumId w:val="25"/>
  </w:num>
  <w:num w:numId="19" w16cid:durableId="2078701507">
    <w:abstractNumId w:val="18"/>
  </w:num>
  <w:num w:numId="20" w16cid:durableId="170994690">
    <w:abstractNumId w:val="35"/>
  </w:num>
  <w:num w:numId="21" w16cid:durableId="1932885156">
    <w:abstractNumId w:val="0"/>
  </w:num>
  <w:num w:numId="22" w16cid:durableId="1934315306">
    <w:abstractNumId w:val="31"/>
  </w:num>
  <w:num w:numId="23" w16cid:durableId="2063943982">
    <w:abstractNumId w:val="2"/>
  </w:num>
  <w:num w:numId="24" w16cid:durableId="1106384568">
    <w:abstractNumId w:val="11"/>
  </w:num>
  <w:num w:numId="25" w16cid:durableId="379131845">
    <w:abstractNumId w:val="13"/>
  </w:num>
  <w:num w:numId="26" w16cid:durableId="1947736654">
    <w:abstractNumId w:val="27"/>
  </w:num>
  <w:num w:numId="27" w16cid:durableId="1928734957">
    <w:abstractNumId w:val="19"/>
  </w:num>
  <w:num w:numId="28" w16cid:durableId="8060948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8029799">
    <w:abstractNumId w:val="21"/>
    <w:lvlOverride w:ilvl="0">
      <w:startOverride w:val="1"/>
    </w:lvlOverride>
    <w:lvlOverride w:ilvl="1"/>
    <w:lvlOverride w:ilvl="2"/>
    <w:lvlOverride w:ilvl="3"/>
    <w:lvlOverride w:ilvl="4"/>
    <w:lvlOverride w:ilvl="5"/>
    <w:lvlOverride w:ilvl="6"/>
    <w:lvlOverride w:ilvl="7"/>
    <w:lvlOverride w:ilvl="8"/>
  </w:num>
  <w:num w:numId="30" w16cid:durableId="190655539">
    <w:abstractNumId w:val="39"/>
    <w:lvlOverride w:ilvl="0">
      <w:startOverride w:val="1"/>
    </w:lvlOverride>
    <w:lvlOverride w:ilvl="1"/>
    <w:lvlOverride w:ilvl="2"/>
    <w:lvlOverride w:ilvl="3"/>
    <w:lvlOverride w:ilvl="4"/>
    <w:lvlOverride w:ilvl="5"/>
    <w:lvlOverride w:ilvl="6"/>
    <w:lvlOverride w:ilvl="7"/>
    <w:lvlOverride w:ilvl="8"/>
  </w:num>
  <w:num w:numId="31" w16cid:durableId="713894213">
    <w:abstractNumId w:val="21"/>
  </w:num>
  <w:num w:numId="32" w16cid:durableId="1900748349">
    <w:abstractNumId w:val="39"/>
  </w:num>
  <w:num w:numId="33" w16cid:durableId="1868173696">
    <w:abstractNumId w:val="8"/>
  </w:num>
  <w:num w:numId="34" w16cid:durableId="9973445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360455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17069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557177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324407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929811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393147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80777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5245941">
    <w:abstractNumId w:val="35"/>
    <w:lvlOverride w:ilvl="0">
      <w:startOverride w:val="1"/>
    </w:lvlOverride>
  </w:num>
  <w:num w:numId="43" w16cid:durableId="287205480">
    <w:abstractNumId w:val="0"/>
    <w:lvlOverride w:ilvl="0">
      <w:startOverride w:val="1"/>
    </w:lvlOverride>
  </w:num>
  <w:num w:numId="44" w16cid:durableId="197860102">
    <w:abstractNumId w:val="7"/>
  </w:num>
  <w:num w:numId="45" w16cid:durableId="1375690514">
    <w:abstractNumId w:val="17"/>
  </w:num>
  <w:num w:numId="46" w16cid:durableId="2024355433">
    <w:abstractNumId w:val="4"/>
  </w:num>
  <w:num w:numId="47" w16cid:durableId="996151172">
    <w:abstractNumId w:val="22"/>
  </w:num>
  <w:num w:numId="48" w16cid:durableId="900823834">
    <w:abstractNumId w:val="34"/>
  </w:num>
  <w:num w:numId="49" w16cid:durableId="1068574551">
    <w:abstractNumId w:val="32"/>
  </w:num>
  <w:num w:numId="50" w16cid:durableId="123013007">
    <w:abstractNumId w:val="15"/>
  </w:num>
  <w:num w:numId="51" w16cid:durableId="1344824181">
    <w:abstractNumId w:val="6"/>
  </w:num>
  <w:num w:numId="52" w16cid:durableId="1513764198">
    <w:abstractNumId w:val="26"/>
  </w:num>
  <w:num w:numId="53" w16cid:durableId="1649241416">
    <w:abstractNumId w:val="24"/>
  </w:num>
  <w:num w:numId="54" w16cid:durableId="390662387">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rson w15:author="Jose M. Fortes (R&amp;S)">
    <w15:presenceInfo w15:providerId="None" w15:userId="Jose M. Fortes (R&amp;S)"/>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EC"/>
    <w:rsid w:val="00005A7C"/>
    <w:rsid w:val="000210CF"/>
    <w:rsid w:val="00021D89"/>
    <w:rsid w:val="00026183"/>
    <w:rsid w:val="00026188"/>
    <w:rsid w:val="000268E7"/>
    <w:rsid w:val="000303F7"/>
    <w:rsid w:val="00033397"/>
    <w:rsid w:val="000379FD"/>
    <w:rsid w:val="00040095"/>
    <w:rsid w:val="00042F09"/>
    <w:rsid w:val="00051834"/>
    <w:rsid w:val="00051C0F"/>
    <w:rsid w:val="00052612"/>
    <w:rsid w:val="000527D6"/>
    <w:rsid w:val="00054A22"/>
    <w:rsid w:val="00055632"/>
    <w:rsid w:val="00062023"/>
    <w:rsid w:val="000651A7"/>
    <w:rsid w:val="000655A6"/>
    <w:rsid w:val="00066199"/>
    <w:rsid w:val="00067A6B"/>
    <w:rsid w:val="000712F6"/>
    <w:rsid w:val="00071627"/>
    <w:rsid w:val="000738CD"/>
    <w:rsid w:val="00080512"/>
    <w:rsid w:val="00083B5C"/>
    <w:rsid w:val="00090BCB"/>
    <w:rsid w:val="00091E4B"/>
    <w:rsid w:val="0009476B"/>
    <w:rsid w:val="00095D48"/>
    <w:rsid w:val="00095FD5"/>
    <w:rsid w:val="00096B20"/>
    <w:rsid w:val="000A129B"/>
    <w:rsid w:val="000A42A7"/>
    <w:rsid w:val="000A5702"/>
    <w:rsid w:val="000A5CB3"/>
    <w:rsid w:val="000B2DA9"/>
    <w:rsid w:val="000B5F6F"/>
    <w:rsid w:val="000C1C71"/>
    <w:rsid w:val="000C47C3"/>
    <w:rsid w:val="000C62C8"/>
    <w:rsid w:val="000D0A73"/>
    <w:rsid w:val="000D3EC4"/>
    <w:rsid w:val="000D58AB"/>
    <w:rsid w:val="000E61D4"/>
    <w:rsid w:val="000F5F7D"/>
    <w:rsid w:val="00102E62"/>
    <w:rsid w:val="00103E5B"/>
    <w:rsid w:val="0010497F"/>
    <w:rsid w:val="00106762"/>
    <w:rsid w:val="001153F3"/>
    <w:rsid w:val="00121104"/>
    <w:rsid w:val="001221C3"/>
    <w:rsid w:val="00123060"/>
    <w:rsid w:val="001233A1"/>
    <w:rsid w:val="0012604D"/>
    <w:rsid w:val="00127350"/>
    <w:rsid w:val="001309A9"/>
    <w:rsid w:val="00133525"/>
    <w:rsid w:val="00137212"/>
    <w:rsid w:val="001405F7"/>
    <w:rsid w:val="00140D21"/>
    <w:rsid w:val="00141754"/>
    <w:rsid w:val="0014288B"/>
    <w:rsid w:val="00143E4C"/>
    <w:rsid w:val="00143F42"/>
    <w:rsid w:val="00153104"/>
    <w:rsid w:val="001609A1"/>
    <w:rsid w:val="00161B05"/>
    <w:rsid w:val="0016277C"/>
    <w:rsid w:val="00170AE3"/>
    <w:rsid w:val="001710D3"/>
    <w:rsid w:val="00171462"/>
    <w:rsid w:val="0017154C"/>
    <w:rsid w:val="00172965"/>
    <w:rsid w:val="00181796"/>
    <w:rsid w:val="00181C8E"/>
    <w:rsid w:val="001822A8"/>
    <w:rsid w:val="00182E7B"/>
    <w:rsid w:val="0019302B"/>
    <w:rsid w:val="001942E4"/>
    <w:rsid w:val="001A4C42"/>
    <w:rsid w:val="001A510A"/>
    <w:rsid w:val="001A7420"/>
    <w:rsid w:val="001A7FEB"/>
    <w:rsid w:val="001B1551"/>
    <w:rsid w:val="001B4200"/>
    <w:rsid w:val="001B6637"/>
    <w:rsid w:val="001B6A55"/>
    <w:rsid w:val="001C21C3"/>
    <w:rsid w:val="001D02C2"/>
    <w:rsid w:val="001D1312"/>
    <w:rsid w:val="001D1497"/>
    <w:rsid w:val="001D7BB7"/>
    <w:rsid w:val="001E227D"/>
    <w:rsid w:val="001E54F8"/>
    <w:rsid w:val="001F0C1D"/>
    <w:rsid w:val="001F1132"/>
    <w:rsid w:val="001F168B"/>
    <w:rsid w:val="001F568D"/>
    <w:rsid w:val="001F6F2C"/>
    <w:rsid w:val="00200F4A"/>
    <w:rsid w:val="002022CA"/>
    <w:rsid w:val="0020439E"/>
    <w:rsid w:val="002044AC"/>
    <w:rsid w:val="00205C49"/>
    <w:rsid w:val="00207EAA"/>
    <w:rsid w:val="00211331"/>
    <w:rsid w:val="00213964"/>
    <w:rsid w:val="00215A49"/>
    <w:rsid w:val="0021646F"/>
    <w:rsid w:val="00222008"/>
    <w:rsid w:val="00226AD1"/>
    <w:rsid w:val="002272F5"/>
    <w:rsid w:val="002313F1"/>
    <w:rsid w:val="002319DA"/>
    <w:rsid w:val="00231EB2"/>
    <w:rsid w:val="00233AA4"/>
    <w:rsid w:val="00233F03"/>
    <w:rsid w:val="002347A2"/>
    <w:rsid w:val="0023488D"/>
    <w:rsid w:val="00235563"/>
    <w:rsid w:val="00235844"/>
    <w:rsid w:val="002418CE"/>
    <w:rsid w:val="002418E6"/>
    <w:rsid w:val="00242B80"/>
    <w:rsid w:val="00243222"/>
    <w:rsid w:val="00250695"/>
    <w:rsid w:val="002511F1"/>
    <w:rsid w:val="00251A2D"/>
    <w:rsid w:val="00251DB5"/>
    <w:rsid w:val="00252D1C"/>
    <w:rsid w:val="00254CEB"/>
    <w:rsid w:val="00256304"/>
    <w:rsid w:val="002648F9"/>
    <w:rsid w:val="00264F0B"/>
    <w:rsid w:val="002663A4"/>
    <w:rsid w:val="002675F0"/>
    <w:rsid w:val="00267FE1"/>
    <w:rsid w:val="0027005F"/>
    <w:rsid w:val="00272184"/>
    <w:rsid w:val="00274D87"/>
    <w:rsid w:val="002773A7"/>
    <w:rsid w:val="002823BC"/>
    <w:rsid w:val="00285102"/>
    <w:rsid w:val="002868E8"/>
    <w:rsid w:val="00287B24"/>
    <w:rsid w:val="00291047"/>
    <w:rsid w:val="00291CC3"/>
    <w:rsid w:val="002922F5"/>
    <w:rsid w:val="00292B22"/>
    <w:rsid w:val="00295F6D"/>
    <w:rsid w:val="002A2FD1"/>
    <w:rsid w:val="002A3404"/>
    <w:rsid w:val="002B12EE"/>
    <w:rsid w:val="002B5521"/>
    <w:rsid w:val="002B6339"/>
    <w:rsid w:val="002C10E1"/>
    <w:rsid w:val="002C37B9"/>
    <w:rsid w:val="002C605E"/>
    <w:rsid w:val="002C704D"/>
    <w:rsid w:val="002D3EC2"/>
    <w:rsid w:val="002D5D54"/>
    <w:rsid w:val="002E00EE"/>
    <w:rsid w:val="002E40CE"/>
    <w:rsid w:val="002E43F7"/>
    <w:rsid w:val="002E4E3C"/>
    <w:rsid w:val="002F1625"/>
    <w:rsid w:val="002F4F64"/>
    <w:rsid w:val="002F6DA4"/>
    <w:rsid w:val="00300DCA"/>
    <w:rsid w:val="00301E4A"/>
    <w:rsid w:val="00302A4F"/>
    <w:rsid w:val="00303CED"/>
    <w:rsid w:val="00306C09"/>
    <w:rsid w:val="00310D87"/>
    <w:rsid w:val="00310F7F"/>
    <w:rsid w:val="00310F8F"/>
    <w:rsid w:val="00317060"/>
    <w:rsid w:val="003172DC"/>
    <w:rsid w:val="003174D4"/>
    <w:rsid w:val="00325972"/>
    <w:rsid w:val="00332F4C"/>
    <w:rsid w:val="00333374"/>
    <w:rsid w:val="00333E63"/>
    <w:rsid w:val="00334E1A"/>
    <w:rsid w:val="00335A3A"/>
    <w:rsid w:val="00335DA2"/>
    <w:rsid w:val="00337EE7"/>
    <w:rsid w:val="00343312"/>
    <w:rsid w:val="00343522"/>
    <w:rsid w:val="00347F29"/>
    <w:rsid w:val="0035083C"/>
    <w:rsid w:val="00350A1D"/>
    <w:rsid w:val="00351F7B"/>
    <w:rsid w:val="0035462D"/>
    <w:rsid w:val="00354CD7"/>
    <w:rsid w:val="0036269A"/>
    <w:rsid w:val="00364029"/>
    <w:rsid w:val="003642DA"/>
    <w:rsid w:val="00371F03"/>
    <w:rsid w:val="00372D7C"/>
    <w:rsid w:val="003765B8"/>
    <w:rsid w:val="00380619"/>
    <w:rsid w:val="00380B15"/>
    <w:rsid w:val="0038125A"/>
    <w:rsid w:val="00383BD7"/>
    <w:rsid w:val="00387583"/>
    <w:rsid w:val="003930A7"/>
    <w:rsid w:val="003933A3"/>
    <w:rsid w:val="00394FB4"/>
    <w:rsid w:val="0039754F"/>
    <w:rsid w:val="003976C2"/>
    <w:rsid w:val="003A59CB"/>
    <w:rsid w:val="003B3C5C"/>
    <w:rsid w:val="003B4482"/>
    <w:rsid w:val="003C196B"/>
    <w:rsid w:val="003C3971"/>
    <w:rsid w:val="003C4367"/>
    <w:rsid w:val="003D2560"/>
    <w:rsid w:val="003D35F3"/>
    <w:rsid w:val="003D4CD6"/>
    <w:rsid w:val="003D5643"/>
    <w:rsid w:val="003D653C"/>
    <w:rsid w:val="003E2CEA"/>
    <w:rsid w:val="003E6E9A"/>
    <w:rsid w:val="003F1D6E"/>
    <w:rsid w:val="003F4FF9"/>
    <w:rsid w:val="003F5E03"/>
    <w:rsid w:val="00400844"/>
    <w:rsid w:val="00400BF7"/>
    <w:rsid w:val="00401DB1"/>
    <w:rsid w:val="00404E9D"/>
    <w:rsid w:val="00407662"/>
    <w:rsid w:val="00411CF4"/>
    <w:rsid w:val="00412A18"/>
    <w:rsid w:val="00417190"/>
    <w:rsid w:val="0042056E"/>
    <w:rsid w:val="00423334"/>
    <w:rsid w:val="00424A0D"/>
    <w:rsid w:val="004262E0"/>
    <w:rsid w:val="004306C1"/>
    <w:rsid w:val="00432689"/>
    <w:rsid w:val="004328AE"/>
    <w:rsid w:val="004345EC"/>
    <w:rsid w:val="004349A9"/>
    <w:rsid w:val="00435515"/>
    <w:rsid w:val="0043627B"/>
    <w:rsid w:val="004444D6"/>
    <w:rsid w:val="00457AF9"/>
    <w:rsid w:val="004608BA"/>
    <w:rsid w:val="00465515"/>
    <w:rsid w:val="0047760B"/>
    <w:rsid w:val="00480498"/>
    <w:rsid w:val="00485EEB"/>
    <w:rsid w:val="004914D0"/>
    <w:rsid w:val="00496CA2"/>
    <w:rsid w:val="004971F3"/>
    <w:rsid w:val="004B3D82"/>
    <w:rsid w:val="004B4133"/>
    <w:rsid w:val="004B5F45"/>
    <w:rsid w:val="004B74D3"/>
    <w:rsid w:val="004C07FA"/>
    <w:rsid w:val="004C524C"/>
    <w:rsid w:val="004C79BD"/>
    <w:rsid w:val="004D3578"/>
    <w:rsid w:val="004D6DA8"/>
    <w:rsid w:val="004E213A"/>
    <w:rsid w:val="004E394A"/>
    <w:rsid w:val="004E684A"/>
    <w:rsid w:val="004F0988"/>
    <w:rsid w:val="004F3340"/>
    <w:rsid w:val="004F3620"/>
    <w:rsid w:val="005001B8"/>
    <w:rsid w:val="00500C08"/>
    <w:rsid w:val="005056C7"/>
    <w:rsid w:val="00510BBD"/>
    <w:rsid w:val="00521DE7"/>
    <w:rsid w:val="0052202D"/>
    <w:rsid w:val="00525842"/>
    <w:rsid w:val="00526139"/>
    <w:rsid w:val="00526297"/>
    <w:rsid w:val="00526AC7"/>
    <w:rsid w:val="005270BA"/>
    <w:rsid w:val="00530074"/>
    <w:rsid w:val="005300D0"/>
    <w:rsid w:val="00531188"/>
    <w:rsid w:val="00531500"/>
    <w:rsid w:val="0053388B"/>
    <w:rsid w:val="00535063"/>
    <w:rsid w:val="00535773"/>
    <w:rsid w:val="00535FDB"/>
    <w:rsid w:val="00536D44"/>
    <w:rsid w:val="00536E03"/>
    <w:rsid w:val="00537945"/>
    <w:rsid w:val="00540D10"/>
    <w:rsid w:val="00543E6C"/>
    <w:rsid w:val="005464EF"/>
    <w:rsid w:val="005536EF"/>
    <w:rsid w:val="005619B6"/>
    <w:rsid w:val="0056285D"/>
    <w:rsid w:val="00565087"/>
    <w:rsid w:val="005736F9"/>
    <w:rsid w:val="0058149A"/>
    <w:rsid w:val="00582F8F"/>
    <w:rsid w:val="00586024"/>
    <w:rsid w:val="00587852"/>
    <w:rsid w:val="00587E8C"/>
    <w:rsid w:val="00587F7F"/>
    <w:rsid w:val="005903EB"/>
    <w:rsid w:val="0059355E"/>
    <w:rsid w:val="005963A9"/>
    <w:rsid w:val="00597B11"/>
    <w:rsid w:val="005A1108"/>
    <w:rsid w:val="005A55D5"/>
    <w:rsid w:val="005A591B"/>
    <w:rsid w:val="005A746E"/>
    <w:rsid w:val="005B2BE4"/>
    <w:rsid w:val="005B39B1"/>
    <w:rsid w:val="005B4C60"/>
    <w:rsid w:val="005B5BCE"/>
    <w:rsid w:val="005B62BC"/>
    <w:rsid w:val="005B6C9F"/>
    <w:rsid w:val="005B6CE1"/>
    <w:rsid w:val="005C0B9A"/>
    <w:rsid w:val="005C1E07"/>
    <w:rsid w:val="005C4DD3"/>
    <w:rsid w:val="005D2E01"/>
    <w:rsid w:val="005D602D"/>
    <w:rsid w:val="005D6F9A"/>
    <w:rsid w:val="005D7526"/>
    <w:rsid w:val="005E0D1E"/>
    <w:rsid w:val="005E1CE8"/>
    <w:rsid w:val="005E3B0F"/>
    <w:rsid w:val="005E3BD9"/>
    <w:rsid w:val="005E4BB2"/>
    <w:rsid w:val="005E5BC3"/>
    <w:rsid w:val="005F378B"/>
    <w:rsid w:val="005F5BEC"/>
    <w:rsid w:val="00602AEA"/>
    <w:rsid w:val="00603F61"/>
    <w:rsid w:val="00611A28"/>
    <w:rsid w:val="00613F1C"/>
    <w:rsid w:val="00614FDF"/>
    <w:rsid w:val="0061778B"/>
    <w:rsid w:val="00617A12"/>
    <w:rsid w:val="006252F3"/>
    <w:rsid w:val="00632595"/>
    <w:rsid w:val="0063389E"/>
    <w:rsid w:val="0063543D"/>
    <w:rsid w:val="00645F7C"/>
    <w:rsid w:val="00647114"/>
    <w:rsid w:val="006522B6"/>
    <w:rsid w:val="00653B7E"/>
    <w:rsid w:val="00653F2E"/>
    <w:rsid w:val="006543B3"/>
    <w:rsid w:val="006545DD"/>
    <w:rsid w:val="00655599"/>
    <w:rsid w:val="00657D6B"/>
    <w:rsid w:val="00666512"/>
    <w:rsid w:val="0067380A"/>
    <w:rsid w:val="0067470C"/>
    <w:rsid w:val="006812CC"/>
    <w:rsid w:val="00682321"/>
    <w:rsid w:val="00684628"/>
    <w:rsid w:val="0069246B"/>
    <w:rsid w:val="006928A8"/>
    <w:rsid w:val="00692DB7"/>
    <w:rsid w:val="00695871"/>
    <w:rsid w:val="00697A00"/>
    <w:rsid w:val="006A04DB"/>
    <w:rsid w:val="006A1F58"/>
    <w:rsid w:val="006A323F"/>
    <w:rsid w:val="006A64B0"/>
    <w:rsid w:val="006A734A"/>
    <w:rsid w:val="006A77E0"/>
    <w:rsid w:val="006B30D0"/>
    <w:rsid w:val="006B31E1"/>
    <w:rsid w:val="006B380B"/>
    <w:rsid w:val="006B78F2"/>
    <w:rsid w:val="006C0015"/>
    <w:rsid w:val="006C10E8"/>
    <w:rsid w:val="006C3D95"/>
    <w:rsid w:val="006C401B"/>
    <w:rsid w:val="006C4E5C"/>
    <w:rsid w:val="006C5B5E"/>
    <w:rsid w:val="006C6CB9"/>
    <w:rsid w:val="006C7060"/>
    <w:rsid w:val="006C71F5"/>
    <w:rsid w:val="006C7A41"/>
    <w:rsid w:val="006D0CB7"/>
    <w:rsid w:val="006D455F"/>
    <w:rsid w:val="006D47F9"/>
    <w:rsid w:val="006D70FC"/>
    <w:rsid w:val="006D741B"/>
    <w:rsid w:val="006E1C0C"/>
    <w:rsid w:val="006E39B9"/>
    <w:rsid w:val="006E5C86"/>
    <w:rsid w:val="006F0413"/>
    <w:rsid w:val="006F19FD"/>
    <w:rsid w:val="006F3B57"/>
    <w:rsid w:val="00701116"/>
    <w:rsid w:val="0070349E"/>
    <w:rsid w:val="007051A3"/>
    <w:rsid w:val="00705218"/>
    <w:rsid w:val="0070523D"/>
    <w:rsid w:val="00707A4F"/>
    <w:rsid w:val="00711E3C"/>
    <w:rsid w:val="00713C44"/>
    <w:rsid w:val="007222C0"/>
    <w:rsid w:val="00722A00"/>
    <w:rsid w:val="00722EE2"/>
    <w:rsid w:val="007255AE"/>
    <w:rsid w:val="00726A8F"/>
    <w:rsid w:val="0073143F"/>
    <w:rsid w:val="0073255E"/>
    <w:rsid w:val="007329FE"/>
    <w:rsid w:val="00732A1F"/>
    <w:rsid w:val="0073317D"/>
    <w:rsid w:val="00733231"/>
    <w:rsid w:val="00733418"/>
    <w:rsid w:val="00734A5B"/>
    <w:rsid w:val="00737555"/>
    <w:rsid w:val="00737FA7"/>
    <w:rsid w:val="0074026F"/>
    <w:rsid w:val="007429F6"/>
    <w:rsid w:val="00743393"/>
    <w:rsid w:val="00743623"/>
    <w:rsid w:val="0074402A"/>
    <w:rsid w:val="0074488D"/>
    <w:rsid w:val="00744E76"/>
    <w:rsid w:val="0074540A"/>
    <w:rsid w:val="00750E67"/>
    <w:rsid w:val="0075255B"/>
    <w:rsid w:val="00756478"/>
    <w:rsid w:val="00757104"/>
    <w:rsid w:val="00757303"/>
    <w:rsid w:val="007677AD"/>
    <w:rsid w:val="00770F39"/>
    <w:rsid w:val="007724FE"/>
    <w:rsid w:val="00773616"/>
    <w:rsid w:val="00774DA4"/>
    <w:rsid w:val="007770D9"/>
    <w:rsid w:val="00781F0F"/>
    <w:rsid w:val="0078440C"/>
    <w:rsid w:val="00795356"/>
    <w:rsid w:val="0079693C"/>
    <w:rsid w:val="00796BAF"/>
    <w:rsid w:val="007A0E64"/>
    <w:rsid w:val="007A1632"/>
    <w:rsid w:val="007A4C0B"/>
    <w:rsid w:val="007B0A4F"/>
    <w:rsid w:val="007B0D86"/>
    <w:rsid w:val="007B1D63"/>
    <w:rsid w:val="007B4663"/>
    <w:rsid w:val="007B52A3"/>
    <w:rsid w:val="007B600E"/>
    <w:rsid w:val="007B7D9A"/>
    <w:rsid w:val="007C7038"/>
    <w:rsid w:val="007C78D9"/>
    <w:rsid w:val="007D06B9"/>
    <w:rsid w:val="007D189B"/>
    <w:rsid w:val="007D4843"/>
    <w:rsid w:val="007D5D3A"/>
    <w:rsid w:val="007D7B4C"/>
    <w:rsid w:val="007E4F93"/>
    <w:rsid w:val="007E76E5"/>
    <w:rsid w:val="007F0A3B"/>
    <w:rsid w:val="007F0DC3"/>
    <w:rsid w:val="007F0F4A"/>
    <w:rsid w:val="00801C54"/>
    <w:rsid w:val="008028A4"/>
    <w:rsid w:val="00805CCE"/>
    <w:rsid w:val="00805EDC"/>
    <w:rsid w:val="008123E7"/>
    <w:rsid w:val="00813572"/>
    <w:rsid w:val="00827026"/>
    <w:rsid w:val="00830087"/>
    <w:rsid w:val="00830747"/>
    <w:rsid w:val="00832B8D"/>
    <w:rsid w:val="0083673A"/>
    <w:rsid w:val="00841A73"/>
    <w:rsid w:val="0084406A"/>
    <w:rsid w:val="00846378"/>
    <w:rsid w:val="008475E8"/>
    <w:rsid w:val="00847D79"/>
    <w:rsid w:val="0085292E"/>
    <w:rsid w:val="00854CBD"/>
    <w:rsid w:val="00860812"/>
    <w:rsid w:val="00871D81"/>
    <w:rsid w:val="00872946"/>
    <w:rsid w:val="00876590"/>
    <w:rsid w:val="008766D4"/>
    <w:rsid w:val="008768CA"/>
    <w:rsid w:val="00876C05"/>
    <w:rsid w:val="008816B3"/>
    <w:rsid w:val="00881B7E"/>
    <w:rsid w:val="00890E9D"/>
    <w:rsid w:val="00892521"/>
    <w:rsid w:val="008A12A8"/>
    <w:rsid w:val="008A1E9B"/>
    <w:rsid w:val="008A6F22"/>
    <w:rsid w:val="008B0B73"/>
    <w:rsid w:val="008B255C"/>
    <w:rsid w:val="008B3238"/>
    <w:rsid w:val="008B417C"/>
    <w:rsid w:val="008B58DB"/>
    <w:rsid w:val="008B5C8E"/>
    <w:rsid w:val="008B6F26"/>
    <w:rsid w:val="008C129F"/>
    <w:rsid w:val="008C16D6"/>
    <w:rsid w:val="008C384C"/>
    <w:rsid w:val="008D16BA"/>
    <w:rsid w:val="008D22EF"/>
    <w:rsid w:val="008D25F8"/>
    <w:rsid w:val="008D564E"/>
    <w:rsid w:val="008E7E88"/>
    <w:rsid w:val="008F1DC4"/>
    <w:rsid w:val="008F41FA"/>
    <w:rsid w:val="008F5052"/>
    <w:rsid w:val="0090271F"/>
    <w:rsid w:val="00902E23"/>
    <w:rsid w:val="0090635B"/>
    <w:rsid w:val="00910D35"/>
    <w:rsid w:val="00911479"/>
    <w:rsid w:val="009114D7"/>
    <w:rsid w:val="009120DE"/>
    <w:rsid w:val="0091348E"/>
    <w:rsid w:val="009151A7"/>
    <w:rsid w:val="00916ED7"/>
    <w:rsid w:val="00916F1A"/>
    <w:rsid w:val="00917CCB"/>
    <w:rsid w:val="009203BB"/>
    <w:rsid w:val="009254BC"/>
    <w:rsid w:val="00931BB9"/>
    <w:rsid w:val="00933C68"/>
    <w:rsid w:val="00934945"/>
    <w:rsid w:val="0093735C"/>
    <w:rsid w:val="00937CD1"/>
    <w:rsid w:val="00940C20"/>
    <w:rsid w:val="00940EF6"/>
    <w:rsid w:val="00942EC2"/>
    <w:rsid w:val="0094308D"/>
    <w:rsid w:val="0094632B"/>
    <w:rsid w:val="009465DD"/>
    <w:rsid w:val="00950713"/>
    <w:rsid w:val="00954041"/>
    <w:rsid w:val="009553DC"/>
    <w:rsid w:val="00962253"/>
    <w:rsid w:val="00964B2D"/>
    <w:rsid w:val="00965041"/>
    <w:rsid w:val="00966092"/>
    <w:rsid w:val="00971C6B"/>
    <w:rsid w:val="00974103"/>
    <w:rsid w:val="0097496F"/>
    <w:rsid w:val="0097756D"/>
    <w:rsid w:val="0098017F"/>
    <w:rsid w:val="009811EF"/>
    <w:rsid w:val="00983516"/>
    <w:rsid w:val="009949BB"/>
    <w:rsid w:val="009958AB"/>
    <w:rsid w:val="009977EC"/>
    <w:rsid w:val="009A34BD"/>
    <w:rsid w:val="009B2336"/>
    <w:rsid w:val="009C1C8B"/>
    <w:rsid w:val="009C1CFF"/>
    <w:rsid w:val="009C234E"/>
    <w:rsid w:val="009C29DF"/>
    <w:rsid w:val="009C49C0"/>
    <w:rsid w:val="009C70DA"/>
    <w:rsid w:val="009D221A"/>
    <w:rsid w:val="009D2F00"/>
    <w:rsid w:val="009D3A71"/>
    <w:rsid w:val="009D3ADC"/>
    <w:rsid w:val="009D541F"/>
    <w:rsid w:val="009D7E1C"/>
    <w:rsid w:val="009E24A3"/>
    <w:rsid w:val="009E4FC5"/>
    <w:rsid w:val="009F1692"/>
    <w:rsid w:val="009F37B7"/>
    <w:rsid w:val="00A0275D"/>
    <w:rsid w:val="00A05CDD"/>
    <w:rsid w:val="00A10C62"/>
    <w:rsid w:val="00A10F02"/>
    <w:rsid w:val="00A164B4"/>
    <w:rsid w:val="00A20E5C"/>
    <w:rsid w:val="00A21069"/>
    <w:rsid w:val="00A253A8"/>
    <w:rsid w:val="00A25498"/>
    <w:rsid w:val="00A26956"/>
    <w:rsid w:val="00A27486"/>
    <w:rsid w:val="00A30971"/>
    <w:rsid w:val="00A34501"/>
    <w:rsid w:val="00A36FD0"/>
    <w:rsid w:val="00A40E49"/>
    <w:rsid w:val="00A42271"/>
    <w:rsid w:val="00A45AE0"/>
    <w:rsid w:val="00A50B4E"/>
    <w:rsid w:val="00A51289"/>
    <w:rsid w:val="00A531F8"/>
    <w:rsid w:val="00A53724"/>
    <w:rsid w:val="00A53DD6"/>
    <w:rsid w:val="00A54BE5"/>
    <w:rsid w:val="00A55787"/>
    <w:rsid w:val="00A56026"/>
    <w:rsid w:val="00A56066"/>
    <w:rsid w:val="00A56FD3"/>
    <w:rsid w:val="00A62972"/>
    <w:rsid w:val="00A73129"/>
    <w:rsid w:val="00A76FED"/>
    <w:rsid w:val="00A818FC"/>
    <w:rsid w:val="00A82036"/>
    <w:rsid w:val="00A82346"/>
    <w:rsid w:val="00A8576A"/>
    <w:rsid w:val="00A8623F"/>
    <w:rsid w:val="00A8724A"/>
    <w:rsid w:val="00A92063"/>
    <w:rsid w:val="00A92BA1"/>
    <w:rsid w:val="00A93ABF"/>
    <w:rsid w:val="00A94361"/>
    <w:rsid w:val="00A96AEA"/>
    <w:rsid w:val="00A971C7"/>
    <w:rsid w:val="00AA0E60"/>
    <w:rsid w:val="00AA2E97"/>
    <w:rsid w:val="00AA5113"/>
    <w:rsid w:val="00AA757C"/>
    <w:rsid w:val="00AA78BC"/>
    <w:rsid w:val="00AB3C97"/>
    <w:rsid w:val="00AB5D79"/>
    <w:rsid w:val="00AB6DA9"/>
    <w:rsid w:val="00AC06CB"/>
    <w:rsid w:val="00AC6BC6"/>
    <w:rsid w:val="00AC7861"/>
    <w:rsid w:val="00AC7D0E"/>
    <w:rsid w:val="00AD0F53"/>
    <w:rsid w:val="00AD463F"/>
    <w:rsid w:val="00AD5BD3"/>
    <w:rsid w:val="00AD6F3E"/>
    <w:rsid w:val="00AD7EF9"/>
    <w:rsid w:val="00AE4488"/>
    <w:rsid w:val="00AE5D53"/>
    <w:rsid w:val="00AE65E2"/>
    <w:rsid w:val="00AE6D54"/>
    <w:rsid w:val="00AF0724"/>
    <w:rsid w:val="00AF641E"/>
    <w:rsid w:val="00AF66FC"/>
    <w:rsid w:val="00B01568"/>
    <w:rsid w:val="00B05354"/>
    <w:rsid w:val="00B064AA"/>
    <w:rsid w:val="00B107B6"/>
    <w:rsid w:val="00B132E1"/>
    <w:rsid w:val="00B15449"/>
    <w:rsid w:val="00B267A1"/>
    <w:rsid w:val="00B343B8"/>
    <w:rsid w:val="00B34E80"/>
    <w:rsid w:val="00B370A7"/>
    <w:rsid w:val="00B42559"/>
    <w:rsid w:val="00B42F1D"/>
    <w:rsid w:val="00B529EB"/>
    <w:rsid w:val="00B52C98"/>
    <w:rsid w:val="00B52DB4"/>
    <w:rsid w:val="00B5760F"/>
    <w:rsid w:val="00B6427E"/>
    <w:rsid w:val="00B65A27"/>
    <w:rsid w:val="00B6643A"/>
    <w:rsid w:val="00B76001"/>
    <w:rsid w:val="00B7770F"/>
    <w:rsid w:val="00B81B72"/>
    <w:rsid w:val="00B81E57"/>
    <w:rsid w:val="00B83CF8"/>
    <w:rsid w:val="00B84FFA"/>
    <w:rsid w:val="00B87825"/>
    <w:rsid w:val="00B87CDF"/>
    <w:rsid w:val="00B90AE1"/>
    <w:rsid w:val="00B93086"/>
    <w:rsid w:val="00B95EBB"/>
    <w:rsid w:val="00BA19ED"/>
    <w:rsid w:val="00BA1ABE"/>
    <w:rsid w:val="00BA23F1"/>
    <w:rsid w:val="00BA3C37"/>
    <w:rsid w:val="00BA3DC1"/>
    <w:rsid w:val="00BA4B8D"/>
    <w:rsid w:val="00BA5513"/>
    <w:rsid w:val="00BA5590"/>
    <w:rsid w:val="00BB0D78"/>
    <w:rsid w:val="00BB2524"/>
    <w:rsid w:val="00BB2F86"/>
    <w:rsid w:val="00BB4806"/>
    <w:rsid w:val="00BC0F7D"/>
    <w:rsid w:val="00BC43F8"/>
    <w:rsid w:val="00BC7038"/>
    <w:rsid w:val="00BD23CB"/>
    <w:rsid w:val="00BD3408"/>
    <w:rsid w:val="00BD50E0"/>
    <w:rsid w:val="00BD7D31"/>
    <w:rsid w:val="00BD7D67"/>
    <w:rsid w:val="00BE2843"/>
    <w:rsid w:val="00BE3255"/>
    <w:rsid w:val="00BE3478"/>
    <w:rsid w:val="00BE5505"/>
    <w:rsid w:val="00BE63CD"/>
    <w:rsid w:val="00BF128E"/>
    <w:rsid w:val="00BF47B7"/>
    <w:rsid w:val="00C00DC2"/>
    <w:rsid w:val="00C0706D"/>
    <w:rsid w:val="00C070D0"/>
    <w:rsid w:val="00C074DD"/>
    <w:rsid w:val="00C120B0"/>
    <w:rsid w:val="00C1496A"/>
    <w:rsid w:val="00C2035D"/>
    <w:rsid w:val="00C21A3F"/>
    <w:rsid w:val="00C33079"/>
    <w:rsid w:val="00C33DD6"/>
    <w:rsid w:val="00C35163"/>
    <w:rsid w:val="00C35865"/>
    <w:rsid w:val="00C45231"/>
    <w:rsid w:val="00C45AB5"/>
    <w:rsid w:val="00C479FD"/>
    <w:rsid w:val="00C47C5C"/>
    <w:rsid w:val="00C55CE7"/>
    <w:rsid w:val="00C56034"/>
    <w:rsid w:val="00C579F7"/>
    <w:rsid w:val="00C60105"/>
    <w:rsid w:val="00C61007"/>
    <w:rsid w:val="00C617BA"/>
    <w:rsid w:val="00C6529D"/>
    <w:rsid w:val="00C66BE6"/>
    <w:rsid w:val="00C718BF"/>
    <w:rsid w:val="00C72833"/>
    <w:rsid w:val="00C72C5F"/>
    <w:rsid w:val="00C757C9"/>
    <w:rsid w:val="00C7581E"/>
    <w:rsid w:val="00C76238"/>
    <w:rsid w:val="00C80F1D"/>
    <w:rsid w:val="00C83F58"/>
    <w:rsid w:val="00C87396"/>
    <w:rsid w:val="00C91738"/>
    <w:rsid w:val="00C92F14"/>
    <w:rsid w:val="00C93F40"/>
    <w:rsid w:val="00C9549D"/>
    <w:rsid w:val="00CA3230"/>
    <w:rsid w:val="00CA3D0C"/>
    <w:rsid w:val="00CB2531"/>
    <w:rsid w:val="00CB481C"/>
    <w:rsid w:val="00CC446E"/>
    <w:rsid w:val="00CC5DE1"/>
    <w:rsid w:val="00CD0211"/>
    <w:rsid w:val="00CD2074"/>
    <w:rsid w:val="00CD4FD0"/>
    <w:rsid w:val="00CD66C9"/>
    <w:rsid w:val="00CE3811"/>
    <w:rsid w:val="00CF0F9D"/>
    <w:rsid w:val="00CF5D64"/>
    <w:rsid w:val="00CF64CA"/>
    <w:rsid w:val="00CF7B66"/>
    <w:rsid w:val="00D016AB"/>
    <w:rsid w:val="00D03145"/>
    <w:rsid w:val="00D03D82"/>
    <w:rsid w:val="00D03E01"/>
    <w:rsid w:val="00D055FB"/>
    <w:rsid w:val="00D060A4"/>
    <w:rsid w:val="00D10A07"/>
    <w:rsid w:val="00D12E59"/>
    <w:rsid w:val="00D13511"/>
    <w:rsid w:val="00D13984"/>
    <w:rsid w:val="00D13F9C"/>
    <w:rsid w:val="00D21BA4"/>
    <w:rsid w:val="00D23698"/>
    <w:rsid w:val="00D3328B"/>
    <w:rsid w:val="00D37E2B"/>
    <w:rsid w:val="00D40B34"/>
    <w:rsid w:val="00D450FF"/>
    <w:rsid w:val="00D4641D"/>
    <w:rsid w:val="00D46557"/>
    <w:rsid w:val="00D50241"/>
    <w:rsid w:val="00D507E0"/>
    <w:rsid w:val="00D543B0"/>
    <w:rsid w:val="00D55C74"/>
    <w:rsid w:val="00D57972"/>
    <w:rsid w:val="00D60F1E"/>
    <w:rsid w:val="00D61A0D"/>
    <w:rsid w:val="00D6669B"/>
    <w:rsid w:val="00D66C0C"/>
    <w:rsid w:val="00D675A9"/>
    <w:rsid w:val="00D67690"/>
    <w:rsid w:val="00D738D6"/>
    <w:rsid w:val="00D745F1"/>
    <w:rsid w:val="00D74A9F"/>
    <w:rsid w:val="00D7545C"/>
    <w:rsid w:val="00D755EB"/>
    <w:rsid w:val="00D76048"/>
    <w:rsid w:val="00D7686C"/>
    <w:rsid w:val="00D81CE8"/>
    <w:rsid w:val="00D87E00"/>
    <w:rsid w:val="00D90CD8"/>
    <w:rsid w:val="00D9134D"/>
    <w:rsid w:val="00D91F06"/>
    <w:rsid w:val="00DA1FAA"/>
    <w:rsid w:val="00DA20D5"/>
    <w:rsid w:val="00DA2375"/>
    <w:rsid w:val="00DA2BAC"/>
    <w:rsid w:val="00DA3BEC"/>
    <w:rsid w:val="00DA72FE"/>
    <w:rsid w:val="00DA7463"/>
    <w:rsid w:val="00DA7A03"/>
    <w:rsid w:val="00DB024D"/>
    <w:rsid w:val="00DB0753"/>
    <w:rsid w:val="00DB1818"/>
    <w:rsid w:val="00DC128F"/>
    <w:rsid w:val="00DC2A41"/>
    <w:rsid w:val="00DC2A84"/>
    <w:rsid w:val="00DC309B"/>
    <w:rsid w:val="00DC4DA2"/>
    <w:rsid w:val="00DC57DC"/>
    <w:rsid w:val="00DC5CEC"/>
    <w:rsid w:val="00DC71DD"/>
    <w:rsid w:val="00DD4C17"/>
    <w:rsid w:val="00DD74A5"/>
    <w:rsid w:val="00DE1ACF"/>
    <w:rsid w:val="00DE2F12"/>
    <w:rsid w:val="00DE321E"/>
    <w:rsid w:val="00DE3EE8"/>
    <w:rsid w:val="00DE5554"/>
    <w:rsid w:val="00DE71A1"/>
    <w:rsid w:val="00DF0B37"/>
    <w:rsid w:val="00DF0E6C"/>
    <w:rsid w:val="00DF2B1F"/>
    <w:rsid w:val="00DF3C23"/>
    <w:rsid w:val="00DF62CD"/>
    <w:rsid w:val="00DF6627"/>
    <w:rsid w:val="00DF7AC7"/>
    <w:rsid w:val="00E022A6"/>
    <w:rsid w:val="00E110C2"/>
    <w:rsid w:val="00E15563"/>
    <w:rsid w:val="00E1577D"/>
    <w:rsid w:val="00E16509"/>
    <w:rsid w:val="00E16AA6"/>
    <w:rsid w:val="00E17E14"/>
    <w:rsid w:val="00E2081C"/>
    <w:rsid w:val="00E21864"/>
    <w:rsid w:val="00E25CC9"/>
    <w:rsid w:val="00E32E28"/>
    <w:rsid w:val="00E352F6"/>
    <w:rsid w:val="00E3622C"/>
    <w:rsid w:val="00E44582"/>
    <w:rsid w:val="00E44EBB"/>
    <w:rsid w:val="00E460E1"/>
    <w:rsid w:val="00E5189C"/>
    <w:rsid w:val="00E52C62"/>
    <w:rsid w:val="00E539EF"/>
    <w:rsid w:val="00E560EA"/>
    <w:rsid w:val="00E64AE6"/>
    <w:rsid w:val="00E66E7C"/>
    <w:rsid w:val="00E708FA"/>
    <w:rsid w:val="00E71CBA"/>
    <w:rsid w:val="00E732D2"/>
    <w:rsid w:val="00E75BE3"/>
    <w:rsid w:val="00E76B1C"/>
    <w:rsid w:val="00E76C3E"/>
    <w:rsid w:val="00E77645"/>
    <w:rsid w:val="00E85678"/>
    <w:rsid w:val="00E8620B"/>
    <w:rsid w:val="00E93319"/>
    <w:rsid w:val="00EA15B0"/>
    <w:rsid w:val="00EA2805"/>
    <w:rsid w:val="00EA5EA7"/>
    <w:rsid w:val="00EA5EB5"/>
    <w:rsid w:val="00EB06E1"/>
    <w:rsid w:val="00EB4AEC"/>
    <w:rsid w:val="00EB5AB5"/>
    <w:rsid w:val="00EB5BF1"/>
    <w:rsid w:val="00EB5FDC"/>
    <w:rsid w:val="00EC3AE1"/>
    <w:rsid w:val="00EC4A25"/>
    <w:rsid w:val="00EC759C"/>
    <w:rsid w:val="00ED1D37"/>
    <w:rsid w:val="00ED2090"/>
    <w:rsid w:val="00ED5E53"/>
    <w:rsid w:val="00EE2C95"/>
    <w:rsid w:val="00EE3F76"/>
    <w:rsid w:val="00EE6EDA"/>
    <w:rsid w:val="00EE704C"/>
    <w:rsid w:val="00EF1D16"/>
    <w:rsid w:val="00EF4810"/>
    <w:rsid w:val="00EF7256"/>
    <w:rsid w:val="00F00228"/>
    <w:rsid w:val="00F0184B"/>
    <w:rsid w:val="00F01C13"/>
    <w:rsid w:val="00F025A2"/>
    <w:rsid w:val="00F043FA"/>
    <w:rsid w:val="00F04712"/>
    <w:rsid w:val="00F063BD"/>
    <w:rsid w:val="00F06573"/>
    <w:rsid w:val="00F06CDC"/>
    <w:rsid w:val="00F06F37"/>
    <w:rsid w:val="00F10876"/>
    <w:rsid w:val="00F12BB4"/>
    <w:rsid w:val="00F13360"/>
    <w:rsid w:val="00F1759D"/>
    <w:rsid w:val="00F20730"/>
    <w:rsid w:val="00F22EC7"/>
    <w:rsid w:val="00F26D21"/>
    <w:rsid w:val="00F325C8"/>
    <w:rsid w:val="00F50809"/>
    <w:rsid w:val="00F600CA"/>
    <w:rsid w:val="00F60984"/>
    <w:rsid w:val="00F60D0F"/>
    <w:rsid w:val="00F61E97"/>
    <w:rsid w:val="00F62E80"/>
    <w:rsid w:val="00F63A06"/>
    <w:rsid w:val="00F653B8"/>
    <w:rsid w:val="00F709E0"/>
    <w:rsid w:val="00F71AD8"/>
    <w:rsid w:val="00F80525"/>
    <w:rsid w:val="00F80FBF"/>
    <w:rsid w:val="00F9008D"/>
    <w:rsid w:val="00F914EE"/>
    <w:rsid w:val="00F94DDF"/>
    <w:rsid w:val="00F96D59"/>
    <w:rsid w:val="00FA02E7"/>
    <w:rsid w:val="00FA1266"/>
    <w:rsid w:val="00FA71D4"/>
    <w:rsid w:val="00FB12FC"/>
    <w:rsid w:val="00FB21E2"/>
    <w:rsid w:val="00FB51CA"/>
    <w:rsid w:val="00FB698C"/>
    <w:rsid w:val="00FB76A8"/>
    <w:rsid w:val="00FC1192"/>
    <w:rsid w:val="00FC1207"/>
    <w:rsid w:val="00FC1A7E"/>
    <w:rsid w:val="00FC2A27"/>
    <w:rsid w:val="00FC38AC"/>
    <w:rsid w:val="00FC3A5B"/>
    <w:rsid w:val="00FC466F"/>
    <w:rsid w:val="00FC6418"/>
    <w:rsid w:val="00FD2FC1"/>
    <w:rsid w:val="00FE2615"/>
    <w:rsid w:val="00FE2B31"/>
    <w:rsid w:val="00FE7135"/>
    <w:rsid w:val="00FF2110"/>
    <w:rsid w:val="00FF2C78"/>
    <w:rsid w:val="00FF33B4"/>
    <w:rsid w:val="00FF4357"/>
    <w:rsid w:val="00FF7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683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4" w:qFormat="1"/>
    <w:lsdException w:name="List Number 3" w:qFormat="1"/>
    <w:lsdException w:name="Title" w:qFormat="1"/>
    <w:lsdException w:name="Body Text" w:uiPriority="1" w:qFormat="1"/>
    <w:lsdException w:name="Subtitle" w:qFormat="1"/>
    <w:lsdException w:name="Note Heading"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108"/>
    <w:pPr>
      <w:overflowPunct w:val="0"/>
      <w:autoSpaceDE w:val="0"/>
      <w:autoSpaceDN w:val="0"/>
      <w:adjustRightInd w:val="0"/>
      <w:spacing w:after="180"/>
      <w:textAlignment w:val="baseline"/>
    </w:pPr>
    <w:rPr>
      <w:rFonts w:eastAsia="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1"/>
    <w:qFormat/>
    <w:rsid w:val="00CD4F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4FD0"/>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CD4FD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D4FD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CD4FD0"/>
    <w:pPr>
      <w:ind w:left="1701" w:hanging="1701"/>
      <w:outlineLvl w:val="4"/>
    </w:pPr>
    <w:rPr>
      <w:sz w:val="22"/>
    </w:rPr>
  </w:style>
  <w:style w:type="paragraph" w:styleId="Heading6">
    <w:name w:val="heading 6"/>
    <w:aliases w:val="T1,Header 6"/>
    <w:basedOn w:val="H6"/>
    <w:next w:val="Normal"/>
    <w:link w:val="Heading6Char"/>
    <w:qFormat/>
    <w:rsid w:val="00CD4FD0"/>
    <w:pPr>
      <w:outlineLvl w:val="5"/>
    </w:pPr>
  </w:style>
  <w:style w:type="paragraph" w:styleId="Heading7">
    <w:name w:val="heading 7"/>
    <w:basedOn w:val="H6"/>
    <w:next w:val="Normal"/>
    <w:link w:val="Heading7Char"/>
    <w:qFormat/>
    <w:rsid w:val="00CD4FD0"/>
    <w:pPr>
      <w:outlineLvl w:val="6"/>
    </w:pPr>
  </w:style>
  <w:style w:type="paragraph" w:styleId="Heading8">
    <w:name w:val="heading 8"/>
    <w:basedOn w:val="Heading1"/>
    <w:next w:val="Normal"/>
    <w:link w:val="Heading8Char"/>
    <w:qFormat/>
    <w:rsid w:val="00CD4FD0"/>
    <w:pPr>
      <w:ind w:left="0" w:firstLine="0"/>
      <w:outlineLvl w:val="7"/>
    </w:pPr>
  </w:style>
  <w:style w:type="paragraph" w:styleId="Heading9">
    <w:name w:val="heading 9"/>
    <w:basedOn w:val="Heading8"/>
    <w:next w:val="Normal"/>
    <w:link w:val="Heading9Char"/>
    <w:qFormat/>
    <w:rsid w:val="00CD4F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4FD0"/>
    <w:pPr>
      <w:ind w:left="1985" w:hanging="1985"/>
      <w:outlineLvl w:val="9"/>
    </w:pPr>
    <w:rPr>
      <w:sz w:val="20"/>
    </w:rPr>
  </w:style>
  <w:style w:type="paragraph" w:styleId="TOC9">
    <w:name w:val="toc 9"/>
    <w:basedOn w:val="TOC8"/>
    <w:uiPriority w:val="39"/>
    <w:rsid w:val="00CD4FD0"/>
    <w:pPr>
      <w:ind w:left="1418" w:hanging="1418"/>
    </w:pPr>
  </w:style>
  <w:style w:type="paragraph" w:styleId="TOC8">
    <w:name w:val="toc 8"/>
    <w:basedOn w:val="TOC1"/>
    <w:uiPriority w:val="39"/>
    <w:rsid w:val="00CD4FD0"/>
    <w:pPr>
      <w:spacing w:before="180"/>
      <w:ind w:left="2693" w:hanging="2693"/>
    </w:pPr>
    <w:rPr>
      <w:b/>
    </w:rPr>
  </w:style>
  <w:style w:type="paragraph" w:styleId="TOC1">
    <w:name w:val="toc 1"/>
    <w:uiPriority w:val="39"/>
    <w:rsid w:val="00CD4F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D4FD0"/>
    <w:pPr>
      <w:keepLines/>
      <w:tabs>
        <w:tab w:val="center" w:pos="4536"/>
        <w:tab w:val="right" w:pos="9072"/>
      </w:tabs>
    </w:pPr>
    <w:rPr>
      <w:noProof/>
    </w:rPr>
  </w:style>
  <w:style w:type="character" w:customStyle="1" w:styleId="ZGSM">
    <w:name w:val="ZGSM"/>
    <w:rsid w:val="00CD4FD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D4FD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D4F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D4FD0"/>
    <w:pPr>
      <w:ind w:left="1701" w:hanging="1701"/>
    </w:pPr>
  </w:style>
  <w:style w:type="paragraph" w:styleId="TOC4">
    <w:name w:val="toc 4"/>
    <w:basedOn w:val="TOC3"/>
    <w:uiPriority w:val="39"/>
    <w:rsid w:val="00CD4FD0"/>
    <w:pPr>
      <w:ind w:left="1418" w:hanging="1418"/>
    </w:pPr>
  </w:style>
  <w:style w:type="paragraph" w:styleId="TOC3">
    <w:name w:val="toc 3"/>
    <w:basedOn w:val="TOC2"/>
    <w:uiPriority w:val="39"/>
    <w:rsid w:val="00CD4FD0"/>
    <w:pPr>
      <w:ind w:left="1134" w:hanging="1134"/>
    </w:pPr>
  </w:style>
  <w:style w:type="paragraph" w:styleId="TOC2">
    <w:name w:val="toc 2"/>
    <w:basedOn w:val="TOC1"/>
    <w:uiPriority w:val="39"/>
    <w:rsid w:val="00CD4FD0"/>
    <w:pPr>
      <w:keepNext w:val="0"/>
      <w:spacing w:before="0"/>
      <w:ind w:left="851" w:hanging="851"/>
    </w:pPr>
    <w:rPr>
      <w:sz w:val="20"/>
    </w:rPr>
  </w:style>
  <w:style w:type="paragraph" w:styleId="Footer">
    <w:name w:val="footer"/>
    <w:aliases w:val="footer odd,footer,fo,pie de página"/>
    <w:basedOn w:val="Header"/>
    <w:link w:val="FooterChar"/>
    <w:rsid w:val="00CD4FD0"/>
    <w:pPr>
      <w:jc w:val="center"/>
    </w:pPr>
    <w:rPr>
      <w:i/>
    </w:rPr>
  </w:style>
  <w:style w:type="paragraph" w:customStyle="1" w:styleId="TT">
    <w:name w:val="TT"/>
    <w:basedOn w:val="Heading1"/>
    <w:next w:val="Normal"/>
    <w:rsid w:val="00CD4FD0"/>
    <w:pPr>
      <w:outlineLvl w:val="9"/>
    </w:pPr>
  </w:style>
  <w:style w:type="paragraph" w:customStyle="1" w:styleId="NF">
    <w:name w:val="NF"/>
    <w:basedOn w:val="NO"/>
    <w:rsid w:val="00CD4FD0"/>
    <w:pPr>
      <w:keepNext/>
      <w:spacing w:after="0"/>
    </w:pPr>
    <w:rPr>
      <w:rFonts w:ascii="Arial" w:hAnsi="Arial"/>
      <w:sz w:val="18"/>
    </w:rPr>
  </w:style>
  <w:style w:type="paragraph" w:customStyle="1" w:styleId="NO">
    <w:name w:val="NO"/>
    <w:basedOn w:val="Normal"/>
    <w:link w:val="NOChar1"/>
    <w:rsid w:val="00CD4FD0"/>
    <w:pPr>
      <w:keepLines/>
      <w:ind w:left="1135" w:hanging="851"/>
    </w:pPr>
  </w:style>
  <w:style w:type="paragraph" w:customStyle="1" w:styleId="PL">
    <w:name w:val="PL"/>
    <w:link w:val="PLChar"/>
    <w:rsid w:val="00CD4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D4FD0"/>
    <w:pPr>
      <w:jc w:val="right"/>
    </w:pPr>
  </w:style>
  <w:style w:type="paragraph" w:customStyle="1" w:styleId="TAL">
    <w:name w:val="TAL"/>
    <w:basedOn w:val="Normal"/>
    <w:link w:val="TALChar"/>
    <w:rsid w:val="00CD4FD0"/>
    <w:pPr>
      <w:keepNext/>
      <w:keepLines/>
      <w:spacing w:after="0"/>
    </w:pPr>
    <w:rPr>
      <w:rFonts w:ascii="Arial" w:hAnsi="Arial"/>
      <w:sz w:val="18"/>
    </w:rPr>
  </w:style>
  <w:style w:type="paragraph" w:customStyle="1" w:styleId="TAH">
    <w:name w:val="TAH"/>
    <w:basedOn w:val="TAC"/>
    <w:link w:val="TAHCar"/>
    <w:rsid w:val="00CD4FD0"/>
    <w:rPr>
      <w:b/>
    </w:rPr>
  </w:style>
  <w:style w:type="paragraph" w:customStyle="1" w:styleId="TAC">
    <w:name w:val="TAC"/>
    <w:basedOn w:val="TAL"/>
    <w:link w:val="TACChar"/>
    <w:rsid w:val="00CD4FD0"/>
    <w:pPr>
      <w:jc w:val="center"/>
    </w:pPr>
  </w:style>
  <w:style w:type="paragraph" w:customStyle="1" w:styleId="LD">
    <w:name w:val="LD"/>
    <w:rsid w:val="00CD4FD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D4FD0"/>
    <w:pPr>
      <w:keepLines/>
      <w:ind w:left="1702" w:hanging="1418"/>
    </w:pPr>
  </w:style>
  <w:style w:type="paragraph" w:customStyle="1" w:styleId="FP">
    <w:name w:val="FP"/>
    <w:basedOn w:val="Normal"/>
    <w:rsid w:val="00CD4FD0"/>
    <w:pPr>
      <w:spacing w:after="0"/>
    </w:pPr>
  </w:style>
  <w:style w:type="paragraph" w:customStyle="1" w:styleId="NW">
    <w:name w:val="NW"/>
    <w:basedOn w:val="NO"/>
    <w:rsid w:val="00CD4FD0"/>
    <w:pPr>
      <w:spacing w:after="0"/>
    </w:pPr>
  </w:style>
  <w:style w:type="paragraph" w:customStyle="1" w:styleId="EW">
    <w:name w:val="EW"/>
    <w:basedOn w:val="EX"/>
    <w:rsid w:val="00CD4FD0"/>
    <w:pPr>
      <w:spacing w:after="0"/>
    </w:pPr>
  </w:style>
  <w:style w:type="paragraph" w:customStyle="1" w:styleId="B10">
    <w:name w:val="B1"/>
    <w:basedOn w:val="List"/>
    <w:link w:val="B1Char"/>
    <w:rsid w:val="00CD4FD0"/>
  </w:style>
  <w:style w:type="paragraph" w:styleId="TOC6">
    <w:name w:val="toc 6"/>
    <w:basedOn w:val="TOC5"/>
    <w:next w:val="Normal"/>
    <w:uiPriority w:val="39"/>
    <w:rsid w:val="00CD4FD0"/>
    <w:pPr>
      <w:ind w:left="1985" w:hanging="1985"/>
    </w:pPr>
  </w:style>
  <w:style w:type="paragraph" w:styleId="TOC7">
    <w:name w:val="toc 7"/>
    <w:basedOn w:val="TOC6"/>
    <w:next w:val="Normal"/>
    <w:uiPriority w:val="39"/>
    <w:rsid w:val="00CD4FD0"/>
    <w:pPr>
      <w:ind w:left="2268" w:hanging="2268"/>
    </w:pPr>
  </w:style>
  <w:style w:type="paragraph" w:customStyle="1" w:styleId="EditorsNote">
    <w:name w:val="Editor's Note"/>
    <w:aliases w:val="EN"/>
    <w:basedOn w:val="NO"/>
    <w:rsid w:val="00CD4FD0"/>
    <w:rPr>
      <w:color w:val="FF0000"/>
    </w:rPr>
  </w:style>
  <w:style w:type="paragraph" w:customStyle="1" w:styleId="TH">
    <w:name w:val="TH"/>
    <w:basedOn w:val="Normal"/>
    <w:link w:val="THChar"/>
    <w:rsid w:val="00CD4FD0"/>
    <w:pPr>
      <w:keepNext/>
      <w:keepLines/>
      <w:spacing w:before="60"/>
      <w:jc w:val="center"/>
    </w:pPr>
    <w:rPr>
      <w:rFonts w:ascii="Arial" w:hAnsi="Arial"/>
      <w:b/>
    </w:rPr>
  </w:style>
  <w:style w:type="paragraph" w:customStyle="1" w:styleId="ZA">
    <w:name w:val="ZA"/>
    <w:rsid w:val="00CD4F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D4F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D4F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D4F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D4FD0"/>
    <w:pPr>
      <w:ind w:left="851" w:hanging="851"/>
    </w:pPr>
  </w:style>
  <w:style w:type="paragraph" w:customStyle="1" w:styleId="ZH">
    <w:name w:val="ZH"/>
    <w:rsid w:val="00CD4F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D4FD0"/>
    <w:pPr>
      <w:keepNext w:val="0"/>
      <w:spacing w:before="0" w:after="240"/>
    </w:pPr>
  </w:style>
  <w:style w:type="paragraph" w:customStyle="1" w:styleId="ZG">
    <w:name w:val="ZG"/>
    <w:rsid w:val="00CD4F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CD4FD0"/>
  </w:style>
  <w:style w:type="paragraph" w:customStyle="1" w:styleId="B30">
    <w:name w:val="B3"/>
    <w:basedOn w:val="List3"/>
    <w:link w:val="B3Char"/>
    <w:rsid w:val="00CD4FD0"/>
  </w:style>
  <w:style w:type="paragraph" w:customStyle="1" w:styleId="B4">
    <w:name w:val="B4"/>
    <w:basedOn w:val="List4"/>
    <w:rsid w:val="00CD4FD0"/>
  </w:style>
  <w:style w:type="paragraph" w:customStyle="1" w:styleId="B5">
    <w:name w:val="B5"/>
    <w:basedOn w:val="List5"/>
    <w:rsid w:val="00CD4FD0"/>
  </w:style>
  <w:style w:type="paragraph" w:customStyle="1" w:styleId="ZTD">
    <w:name w:val="ZTD"/>
    <w:basedOn w:val="ZB"/>
    <w:rsid w:val="00CD4FD0"/>
    <w:pPr>
      <w:framePr w:hRule="auto" w:wrap="notBeside" w:y="852"/>
    </w:pPr>
    <w:rPr>
      <w:i w:val="0"/>
      <w:sz w:val="40"/>
    </w:rPr>
  </w:style>
  <w:style w:type="paragraph" w:customStyle="1" w:styleId="ZV">
    <w:name w:val="ZV"/>
    <w:basedOn w:val="ZU"/>
    <w:rsid w:val="00CD4FD0"/>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536E03"/>
    <w:rPr>
      <w:rFonts w:ascii="Arial" w:eastAsia="Times New Roman" w:hAnsi="Arial"/>
      <w:sz w:val="32"/>
    </w:rPr>
  </w:style>
  <w:style w:type="character" w:customStyle="1" w:styleId="Heading1Char1">
    <w:name w:val="Heading 1 Char1"/>
    <w:aliases w:val="H1 Char,Memo Heading 1 Char,h1 + 11 pt Char,Before:  6 pt Char,After:  0 pt Char,Char Char2,NMP Heading 1 Char,h1 Char,app heading 1 Char,l1 Char,h11 Char,h12 Char,h13 Char,h14 Char,h15 Char,h16 Char,h17 Char,h111 Char,h121 Char,h18 Char"/>
    <w:basedOn w:val="DefaultParagraphFont"/>
    <w:link w:val="Heading1"/>
    <w:rsid w:val="00587F7F"/>
    <w:rPr>
      <w:rFonts w:ascii="Arial" w:eastAsia="Times New Roman" w:hAnsi="Arial"/>
      <w:sz w:val="36"/>
    </w:rPr>
  </w:style>
  <w:style w:type="character" w:customStyle="1" w:styleId="TAHCar">
    <w:name w:val="TAH Car"/>
    <w:link w:val="TAH"/>
    <w:qFormat/>
    <w:rsid w:val="007677AD"/>
    <w:rPr>
      <w:rFonts w:ascii="Arial" w:eastAsia="Times New Roman" w:hAnsi="Arial"/>
      <w:b/>
      <w:sz w:val="18"/>
    </w:rPr>
  </w:style>
  <w:style w:type="character" w:customStyle="1" w:styleId="TACChar">
    <w:name w:val="TAC Char"/>
    <w:link w:val="TAC"/>
    <w:qFormat/>
    <w:rsid w:val="007677AD"/>
    <w:rPr>
      <w:rFonts w:ascii="Arial" w:eastAsia="Times New Roman" w:hAnsi="Arial"/>
      <w:sz w:val="18"/>
    </w:rPr>
  </w:style>
  <w:style w:type="character" w:customStyle="1" w:styleId="THChar">
    <w:name w:val="TH Char"/>
    <w:link w:val="TH"/>
    <w:qFormat/>
    <w:locked/>
    <w:rsid w:val="007677AD"/>
    <w:rPr>
      <w:rFonts w:ascii="Arial" w:eastAsia="Times New Roman" w:hAnsi="Arial"/>
      <w:b/>
    </w:rPr>
  </w:style>
  <w:style w:type="character" w:customStyle="1" w:styleId="EQChar">
    <w:name w:val="EQ Char"/>
    <w:link w:val="EQ"/>
    <w:qFormat/>
    <w:rsid w:val="007677AD"/>
    <w:rPr>
      <w:rFonts w:eastAsia="Times New Roman"/>
      <w:noProof/>
    </w:rPr>
  </w:style>
  <w:style w:type="character" w:customStyle="1" w:styleId="GuidanceChar">
    <w:name w:val="Guidance Char"/>
    <w:link w:val="Guidance"/>
    <w:rsid w:val="007677AD"/>
    <w:rPr>
      <w:i/>
      <w:color w:val="0000FF"/>
      <w:lang w:eastAsia="en-US"/>
    </w:rPr>
  </w:style>
  <w:style w:type="character" w:customStyle="1" w:styleId="TFChar">
    <w:name w:val="TF Char"/>
    <w:link w:val="TF"/>
    <w:qFormat/>
    <w:rsid w:val="007677AD"/>
    <w:rPr>
      <w:rFonts w:ascii="Arial" w:eastAsia="Times New Roman" w:hAnsi="Arial"/>
      <w:b/>
    </w:rPr>
  </w:style>
  <w:style w:type="character" w:customStyle="1" w:styleId="B1Char">
    <w:name w:val="B1 Char"/>
    <w:link w:val="B10"/>
    <w:qFormat/>
    <w:rsid w:val="007677AD"/>
    <w:rPr>
      <w:rFonts w:eastAsia="Times New Roman"/>
    </w:rPr>
  </w:style>
  <w:style w:type="character" w:customStyle="1" w:styleId="NOChar1">
    <w:name w:val="NO Char1"/>
    <w:link w:val="NO"/>
    <w:rsid w:val="007677AD"/>
    <w:rPr>
      <w:rFonts w:eastAsia="Times New Roman"/>
    </w:rPr>
  </w:style>
  <w:style w:type="paragraph" w:customStyle="1" w:styleId="9">
    <w:name w:val="目录 9"/>
    <w:basedOn w:val="8"/>
    <w:uiPriority w:val="39"/>
    <w:rsid w:val="007677AD"/>
    <w:pPr>
      <w:ind w:left="1418" w:hanging="1418"/>
    </w:pPr>
  </w:style>
  <w:style w:type="paragraph" w:customStyle="1" w:styleId="8">
    <w:name w:val="目录 8"/>
    <w:basedOn w:val="10"/>
    <w:uiPriority w:val="39"/>
    <w:rsid w:val="007677AD"/>
    <w:pPr>
      <w:spacing w:before="180"/>
      <w:ind w:left="2693" w:hanging="2693"/>
    </w:pPr>
    <w:rPr>
      <w:b/>
    </w:rPr>
  </w:style>
  <w:style w:type="paragraph" w:customStyle="1" w:styleId="10">
    <w:name w:val="目录 1"/>
    <w:uiPriority w:val="39"/>
    <w:qFormat/>
    <w:rsid w:val="007677AD"/>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7677AD"/>
    <w:pPr>
      <w:ind w:left="1701" w:hanging="1701"/>
    </w:pPr>
  </w:style>
  <w:style w:type="paragraph" w:customStyle="1" w:styleId="4">
    <w:name w:val="目录 4"/>
    <w:basedOn w:val="3"/>
    <w:qFormat/>
    <w:rsid w:val="007677AD"/>
    <w:pPr>
      <w:ind w:left="1418" w:hanging="1418"/>
    </w:pPr>
  </w:style>
  <w:style w:type="paragraph" w:customStyle="1" w:styleId="3">
    <w:name w:val="目录 3"/>
    <w:basedOn w:val="2"/>
    <w:qFormat/>
    <w:rsid w:val="007677AD"/>
    <w:pPr>
      <w:ind w:left="1134" w:hanging="1134"/>
    </w:pPr>
  </w:style>
  <w:style w:type="paragraph" w:customStyle="1" w:styleId="2">
    <w:name w:val="目录 2"/>
    <w:basedOn w:val="10"/>
    <w:uiPriority w:val="39"/>
    <w:qFormat/>
    <w:rsid w:val="007677AD"/>
    <w:pPr>
      <w:keepNext w:val="0"/>
      <w:spacing w:before="0"/>
      <w:ind w:left="851" w:hanging="851"/>
    </w:pPr>
    <w:rPr>
      <w:sz w:val="20"/>
    </w:rPr>
  </w:style>
  <w:style w:type="paragraph" w:styleId="Index1">
    <w:name w:val="index 1"/>
    <w:basedOn w:val="Normal"/>
    <w:rsid w:val="00CD4FD0"/>
    <w:pPr>
      <w:keepLines/>
      <w:spacing w:after="0"/>
    </w:pPr>
  </w:style>
  <w:style w:type="paragraph" w:styleId="Index2">
    <w:name w:val="index 2"/>
    <w:basedOn w:val="Index1"/>
    <w:rsid w:val="00CD4FD0"/>
    <w:pPr>
      <w:ind w:left="284"/>
    </w:pPr>
  </w:style>
  <w:style w:type="character" w:styleId="FootnoteReference">
    <w:name w:val="footnote reference"/>
    <w:aliases w:val="Appel note de bas de p,Nota,Footnote symbol,Footnote"/>
    <w:basedOn w:val="DefaultParagraphFont"/>
    <w:rsid w:val="00CD4FD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D4FD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677AD"/>
    <w:rPr>
      <w:rFonts w:eastAsia="Times New Roman"/>
      <w:sz w:val="16"/>
    </w:rPr>
  </w:style>
  <w:style w:type="paragraph" w:styleId="ListNumber2">
    <w:name w:val="List Number 2"/>
    <w:basedOn w:val="ListNumber"/>
    <w:rsid w:val="00CD4FD0"/>
    <w:pPr>
      <w:ind w:left="851"/>
    </w:pPr>
  </w:style>
  <w:style w:type="paragraph" w:styleId="ListNumber">
    <w:name w:val="List Number"/>
    <w:basedOn w:val="List"/>
    <w:rsid w:val="00CD4FD0"/>
  </w:style>
  <w:style w:type="paragraph" w:styleId="List">
    <w:name w:val="List"/>
    <w:basedOn w:val="Normal"/>
    <w:link w:val="ListChar"/>
    <w:rsid w:val="00CD4FD0"/>
    <w:pPr>
      <w:ind w:left="568" w:hanging="284"/>
    </w:pPr>
  </w:style>
  <w:style w:type="paragraph" w:customStyle="1" w:styleId="6">
    <w:name w:val="目录 6"/>
    <w:basedOn w:val="5"/>
    <w:next w:val="Normal"/>
    <w:qFormat/>
    <w:rsid w:val="007677AD"/>
    <w:pPr>
      <w:ind w:left="1985" w:hanging="1985"/>
    </w:pPr>
  </w:style>
  <w:style w:type="paragraph" w:customStyle="1" w:styleId="7">
    <w:name w:val="目录 7"/>
    <w:basedOn w:val="6"/>
    <w:next w:val="Normal"/>
    <w:rsid w:val="007677AD"/>
    <w:pPr>
      <w:ind w:left="2268" w:hanging="2268"/>
    </w:pPr>
  </w:style>
  <w:style w:type="paragraph" w:styleId="ListBullet2">
    <w:name w:val="List Bullet 2"/>
    <w:basedOn w:val="ListBullet"/>
    <w:link w:val="ListBullet2Char"/>
    <w:rsid w:val="00CD4FD0"/>
    <w:pPr>
      <w:ind w:left="851"/>
    </w:pPr>
  </w:style>
  <w:style w:type="paragraph" w:styleId="ListBullet">
    <w:name w:val="List Bullet"/>
    <w:basedOn w:val="List"/>
    <w:link w:val="ListBulletChar"/>
    <w:rsid w:val="00CD4FD0"/>
  </w:style>
  <w:style w:type="paragraph" w:styleId="ListBullet3">
    <w:name w:val="List Bullet 3"/>
    <w:basedOn w:val="ListBullet2"/>
    <w:link w:val="ListBullet3Char"/>
    <w:rsid w:val="00CD4FD0"/>
    <w:pPr>
      <w:ind w:left="1135"/>
    </w:pPr>
  </w:style>
  <w:style w:type="paragraph" w:styleId="List2">
    <w:name w:val="List 2"/>
    <w:basedOn w:val="List"/>
    <w:link w:val="List2Char"/>
    <w:rsid w:val="00CD4FD0"/>
    <w:pPr>
      <w:ind w:left="851"/>
    </w:pPr>
  </w:style>
  <w:style w:type="paragraph" w:styleId="List3">
    <w:name w:val="List 3"/>
    <w:basedOn w:val="List2"/>
    <w:rsid w:val="00CD4FD0"/>
    <w:pPr>
      <w:ind w:left="1135"/>
    </w:pPr>
  </w:style>
  <w:style w:type="paragraph" w:styleId="List4">
    <w:name w:val="List 4"/>
    <w:basedOn w:val="List3"/>
    <w:rsid w:val="00CD4FD0"/>
    <w:pPr>
      <w:ind w:left="1418"/>
    </w:pPr>
  </w:style>
  <w:style w:type="paragraph" w:styleId="List5">
    <w:name w:val="List 5"/>
    <w:basedOn w:val="List4"/>
    <w:rsid w:val="00CD4FD0"/>
    <w:pPr>
      <w:ind w:left="1702"/>
    </w:pPr>
  </w:style>
  <w:style w:type="paragraph" w:styleId="ListBullet4">
    <w:name w:val="List Bullet 4"/>
    <w:basedOn w:val="ListBullet3"/>
    <w:rsid w:val="00CD4FD0"/>
    <w:pPr>
      <w:ind w:left="1418"/>
    </w:pPr>
  </w:style>
  <w:style w:type="paragraph" w:styleId="ListBullet5">
    <w:name w:val="List Bullet 5"/>
    <w:basedOn w:val="ListBullet4"/>
    <w:rsid w:val="00CD4FD0"/>
    <w:pPr>
      <w:ind w:left="1702"/>
    </w:pPr>
  </w:style>
  <w:style w:type="paragraph" w:styleId="IndexHeading">
    <w:name w:val="index heading"/>
    <w:basedOn w:val="Normal"/>
    <w:next w:val="Normal"/>
    <w:rsid w:val="007677AD"/>
    <w:pPr>
      <w:pBdr>
        <w:top w:val="single" w:sz="12" w:space="0" w:color="auto"/>
      </w:pBdr>
      <w:spacing w:before="360" w:after="240"/>
    </w:pPr>
    <w:rPr>
      <w:rFonts w:eastAsia="Malgun Gothic"/>
      <w:b/>
      <w:i/>
      <w:sz w:val="26"/>
    </w:rPr>
  </w:style>
  <w:style w:type="paragraph" w:customStyle="1" w:styleId="INDENT1">
    <w:name w:val="INDENT1"/>
    <w:basedOn w:val="Normal"/>
    <w:rsid w:val="007677AD"/>
    <w:pPr>
      <w:ind w:left="851"/>
    </w:pPr>
    <w:rPr>
      <w:rFonts w:eastAsia="Malgun Gothic"/>
    </w:rPr>
  </w:style>
  <w:style w:type="paragraph" w:customStyle="1" w:styleId="INDENT2">
    <w:name w:val="INDENT2"/>
    <w:basedOn w:val="Normal"/>
    <w:rsid w:val="007677AD"/>
    <w:pPr>
      <w:ind w:left="1135" w:hanging="284"/>
    </w:pPr>
    <w:rPr>
      <w:rFonts w:eastAsia="Malgun Gothic"/>
    </w:rPr>
  </w:style>
  <w:style w:type="paragraph" w:customStyle="1" w:styleId="INDENT3">
    <w:name w:val="INDENT3"/>
    <w:basedOn w:val="Normal"/>
    <w:rsid w:val="007677AD"/>
    <w:pPr>
      <w:ind w:left="1701" w:hanging="567"/>
    </w:pPr>
    <w:rPr>
      <w:rFonts w:eastAsia="Malgun Gothic"/>
    </w:rPr>
  </w:style>
  <w:style w:type="paragraph" w:customStyle="1" w:styleId="FigureTitle">
    <w:name w:val="Figure_Title"/>
    <w:basedOn w:val="Normal"/>
    <w:next w:val="Normal"/>
    <w:rsid w:val="007677AD"/>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677AD"/>
    <w:rPr>
      <w:rFonts w:ascii="Arial" w:eastAsia="Times New Roman" w:hAnsi="Arial"/>
      <w:sz w:val="18"/>
    </w:rPr>
  </w:style>
  <w:style w:type="paragraph" w:customStyle="1" w:styleId="enumlev2">
    <w:name w:val="enumlev2"/>
    <w:basedOn w:val="Normal"/>
    <w:rsid w:val="007677AD"/>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7677AD"/>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7677AD"/>
    <w:pPr>
      <w:spacing w:before="120" w:after="120"/>
    </w:pPr>
    <w:rPr>
      <w:rFonts w:eastAsia="Malgun Gothic"/>
      <w:b/>
    </w:rPr>
  </w:style>
  <w:style w:type="paragraph" w:styleId="DocumentMap">
    <w:name w:val="Document Map"/>
    <w:basedOn w:val="Normal"/>
    <w:link w:val="DocumentMapChar"/>
    <w:rsid w:val="007677AD"/>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677AD"/>
    <w:rPr>
      <w:rFonts w:ascii="Tahoma" w:eastAsia="Malgun Gothic" w:hAnsi="Tahoma"/>
      <w:shd w:val="clear" w:color="auto" w:fill="000080"/>
      <w:lang w:eastAsia="en-US"/>
    </w:rPr>
  </w:style>
  <w:style w:type="paragraph" w:styleId="PlainText">
    <w:name w:val="Plain Text"/>
    <w:basedOn w:val="Normal"/>
    <w:link w:val="PlainTextChar"/>
    <w:rsid w:val="007677AD"/>
    <w:rPr>
      <w:rFonts w:ascii="Courier New" w:eastAsia="Malgun Gothic" w:hAnsi="Courier New"/>
      <w:lang w:val="nb-NO"/>
    </w:rPr>
  </w:style>
  <w:style w:type="character" w:customStyle="1" w:styleId="PlainTextChar">
    <w:name w:val="Plain Text Char"/>
    <w:basedOn w:val="DefaultParagraphFont"/>
    <w:link w:val="PlainText"/>
    <w:rsid w:val="007677AD"/>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1"/>
    <w:qFormat/>
    <w:rsid w:val="007677AD"/>
    <w:rPr>
      <w:rFonts w:eastAsia="Malgun Gothic"/>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1"/>
    <w:rsid w:val="007677AD"/>
    <w:rPr>
      <w:rFonts w:eastAsia="Malgun Gothic"/>
      <w:lang w:eastAsia="en-US"/>
    </w:rPr>
  </w:style>
  <w:style w:type="character" w:styleId="CommentReference">
    <w:name w:val="annotation reference"/>
    <w:qFormat/>
    <w:rsid w:val="007677AD"/>
    <w:rPr>
      <w:sz w:val="16"/>
    </w:rPr>
  </w:style>
  <w:style w:type="paragraph" w:styleId="CommentText">
    <w:name w:val="annotation text"/>
    <w:basedOn w:val="Normal"/>
    <w:link w:val="CommentTextChar"/>
    <w:qFormat/>
    <w:rsid w:val="007677AD"/>
    <w:rPr>
      <w:rFonts w:eastAsia="Malgun Gothic"/>
    </w:rPr>
  </w:style>
  <w:style w:type="character" w:customStyle="1" w:styleId="a2">
    <w:name w:val="批注文字 字符"/>
    <w:basedOn w:val="DefaultParagraphFont"/>
    <w:qFormat/>
    <w:rsid w:val="007677AD"/>
    <w:rPr>
      <w:lang w:eastAsia="en-US"/>
    </w:rPr>
  </w:style>
  <w:style w:type="character" w:customStyle="1" w:styleId="11">
    <w:name w:val="批注框文本 字符1"/>
    <w:rsid w:val="007677AD"/>
    <w:rPr>
      <w:rFonts w:ascii="Segoe UI" w:hAnsi="Segoe UI" w:cs="Segoe UI"/>
      <w:sz w:val="18"/>
      <w:szCs w:val="18"/>
      <w:lang w:val="en-GB"/>
    </w:rPr>
  </w:style>
  <w:style w:type="character" w:customStyle="1" w:styleId="B1Char1">
    <w:name w:val="B1 Char1"/>
    <w:rsid w:val="007677AD"/>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7677AD"/>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677AD"/>
    <w:rPr>
      <w:rFonts w:ascii="Arial" w:eastAsia="Times New Roman" w:hAnsi="Arial"/>
      <w:sz w:val="18"/>
      <w:lang w:val="en-GB" w:eastAsia="en-GB"/>
    </w:rPr>
  </w:style>
  <w:style w:type="paragraph" w:styleId="CommentSubject">
    <w:name w:val="annotation subject"/>
    <w:basedOn w:val="CommentText"/>
    <w:next w:val="CommentText"/>
    <w:link w:val="CommentSubjectChar"/>
    <w:rsid w:val="007677AD"/>
    <w:rPr>
      <w:b/>
      <w:bCs/>
    </w:rPr>
  </w:style>
  <w:style w:type="character" w:customStyle="1" w:styleId="a3">
    <w:name w:val="批注主题 字符"/>
    <w:basedOn w:val="a2"/>
    <w:rsid w:val="007677AD"/>
    <w:rPr>
      <w:b/>
      <w:bCs/>
      <w:lang w:eastAsia="en-US"/>
    </w:rPr>
  </w:style>
  <w:style w:type="character" w:customStyle="1" w:styleId="CommentTextChar">
    <w:name w:val="Comment Text Char"/>
    <w:link w:val="CommentText"/>
    <w:rsid w:val="007677AD"/>
    <w:rPr>
      <w:rFonts w:eastAsia="Malgun Gothic"/>
      <w:lang w:eastAsia="en-US"/>
    </w:rPr>
  </w:style>
  <w:style w:type="character" w:customStyle="1" w:styleId="CommentSubjectChar">
    <w:name w:val="Comment Subject Char"/>
    <w:link w:val="CommentSubject"/>
    <w:rsid w:val="007677AD"/>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7677AD"/>
    <w:rPr>
      <w:rFonts w:ascii="Calibri" w:eastAsia="Calibri" w:hAnsi="Calibri"/>
      <w:sz w:val="22"/>
      <w:szCs w:val="22"/>
      <w:lang w:val="en-US" w:eastAsia="en-US"/>
    </w:rPr>
  </w:style>
  <w:style w:type="paragraph" w:styleId="Revision">
    <w:name w:val="Revision"/>
    <w:hidden/>
    <w:uiPriority w:val="99"/>
    <w:semiHidden/>
    <w:rsid w:val="007677AD"/>
    <w:rPr>
      <w:rFonts w:eastAsia="Malgun Gothic"/>
      <w:lang w:eastAsia="en-US"/>
    </w:rPr>
  </w:style>
  <w:style w:type="character" w:customStyle="1" w:styleId="TANChar">
    <w:name w:val="TAN Char"/>
    <w:link w:val="TAN"/>
    <w:qFormat/>
    <w:rsid w:val="007677AD"/>
    <w:rPr>
      <w:rFonts w:ascii="Arial" w:eastAsia="Times New Roman" w:hAnsi="Arial"/>
      <w:sz w:val="18"/>
    </w:rPr>
  </w:style>
  <w:style w:type="paragraph" w:customStyle="1" w:styleId="RecCCITT">
    <w:name w:val="Rec_CCITT_#"/>
    <w:basedOn w:val="Normal"/>
    <w:rsid w:val="007677AD"/>
    <w:pPr>
      <w:keepNext/>
      <w:keepLines/>
    </w:pPr>
    <w:rPr>
      <w:rFonts w:eastAsia="SimSun"/>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7677AD"/>
    <w:rPr>
      <w:rFonts w:ascii="Arial" w:hAnsi="Arial"/>
      <w:sz w:val="32"/>
      <w:lang w:val="en-GB" w:eastAsia="en-US"/>
    </w:rPr>
  </w:style>
  <w:style w:type="table" w:customStyle="1" w:styleId="TableNormal1">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77AD"/>
    <w:pPr>
      <w:widowControl w:val="0"/>
      <w:spacing w:after="0"/>
    </w:pPr>
    <w:rPr>
      <w:rFonts w:ascii="Calibri" w:eastAsia="SimSun" w:hAnsi="Calibri"/>
      <w:sz w:val="22"/>
      <w:szCs w:val="22"/>
      <w:lang w:val="en-US"/>
    </w:rPr>
  </w:style>
  <w:style w:type="character" w:customStyle="1" w:styleId="fontstyle01">
    <w:name w:val="fontstyle01"/>
    <w:rsid w:val="007677AD"/>
    <w:rPr>
      <w:rFonts w:ascii="ArialMT" w:hAnsi="ArialMT" w:hint="default"/>
      <w:b w:val="0"/>
      <w:bCs w:val="0"/>
      <w:i w:val="0"/>
      <w:iCs w:val="0"/>
      <w:color w:val="000000"/>
      <w:sz w:val="20"/>
      <w:szCs w:val="20"/>
    </w:rPr>
  </w:style>
  <w:style w:type="character" w:customStyle="1" w:styleId="B2Char">
    <w:name w:val="B2 Char"/>
    <w:link w:val="B20"/>
    <w:qFormat/>
    <w:rsid w:val="007677AD"/>
    <w:rPr>
      <w:rFonts w:eastAsia="Times New Roman"/>
    </w:rPr>
  </w:style>
  <w:style w:type="table" w:customStyle="1" w:styleId="TableNormal10">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7677AD"/>
    <w:rPr>
      <w:rFonts w:eastAsia="Malgun Gothic"/>
      <w:b/>
      <w:lang w:eastAsia="en-US"/>
    </w:rPr>
  </w:style>
  <w:style w:type="character" w:customStyle="1" w:styleId="Char1">
    <w:name w:val="批注文字 Char1"/>
    <w:semiHidden/>
    <w:rsid w:val="007677AD"/>
    <w:rPr>
      <w:lang w:val="en-GB" w:eastAsia="en-US"/>
    </w:rPr>
  </w:style>
  <w:style w:type="character" w:customStyle="1" w:styleId="12">
    <w:name w:val="未处理的提及1"/>
    <w:uiPriority w:val="99"/>
    <w:unhideWhenUsed/>
    <w:rsid w:val="007677AD"/>
    <w:rPr>
      <w:color w:val="808080"/>
      <w:shd w:val="clear" w:color="auto" w:fill="E6E6E6"/>
    </w:rPr>
  </w:style>
  <w:style w:type="paragraph" w:customStyle="1" w:styleId="a1">
    <w:name w:val="参考文献"/>
    <w:basedOn w:val="Normal"/>
    <w:qFormat/>
    <w:rsid w:val="007677AD"/>
    <w:pPr>
      <w:keepLines/>
      <w:numPr>
        <w:numId w:val="6"/>
      </w:numPr>
      <w:spacing w:after="0"/>
    </w:pPr>
    <w:rPr>
      <w:rFonts w:eastAsia="MS Mincho"/>
    </w:rPr>
  </w:style>
  <w:style w:type="paragraph" w:customStyle="1" w:styleId="Default">
    <w:name w:val="Default"/>
    <w:rsid w:val="007677AD"/>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7677AD"/>
    <w:pPr>
      <w:spacing w:before="100" w:beforeAutospacing="1" w:after="100" w:afterAutospacing="1"/>
    </w:pPr>
    <w:rPr>
      <w:sz w:val="24"/>
      <w:szCs w:val="24"/>
      <w:lang w:val="en-US"/>
    </w:rPr>
  </w:style>
  <w:style w:type="character" w:customStyle="1" w:styleId="TACCar">
    <w:name w:val="TAC Car"/>
    <w:qFormat/>
    <w:rsid w:val="007677AD"/>
    <w:rPr>
      <w:rFonts w:ascii="Arial" w:eastAsia="Times New Roman" w:hAnsi="Arial"/>
      <w:sz w:val="18"/>
      <w:lang w:eastAsia="en-US"/>
    </w:rPr>
  </w:style>
  <w:style w:type="character" w:customStyle="1" w:styleId="B3Char">
    <w:name w:val="B3 Char"/>
    <w:link w:val="B30"/>
    <w:rsid w:val="007677AD"/>
    <w:rPr>
      <w:rFonts w:eastAsia="Times New Roman"/>
    </w:rPr>
  </w:style>
  <w:style w:type="table" w:customStyle="1" w:styleId="TableNormal2">
    <w:name w:val="Table Normal2"/>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677AD"/>
    <w:pPr>
      <w:spacing w:before="100" w:beforeAutospacing="1" w:after="100" w:afterAutospacing="1"/>
    </w:pPr>
    <w:rPr>
      <w:sz w:val="24"/>
      <w:szCs w:val="24"/>
      <w:lang w:val="en-US"/>
    </w:rPr>
  </w:style>
  <w:style w:type="character" w:customStyle="1" w:styleId="normaltextrun">
    <w:name w:val="normaltextrun"/>
    <w:rsid w:val="007677AD"/>
  </w:style>
  <w:style w:type="character" w:customStyle="1" w:styleId="eop">
    <w:name w:val="eop"/>
    <w:rsid w:val="007677AD"/>
  </w:style>
  <w:style w:type="character" w:customStyle="1" w:styleId="spellingerror">
    <w:name w:val="spellingerror"/>
    <w:rsid w:val="007677AD"/>
  </w:style>
  <w:style w:type="paragraph" w:customStyle="1" w:styleId="Separation">
    <w:name w:val="Separation"/>
    <w:basedOn w:val="Heading1"/>
    <w:next w:val="Normal"/>
    <w:rsid w:val="007677AD"/>
    <w:pPr>
      <w:pBdr>
        <w:top w:val="none" w:sz="0" w:space="0" w:color="auto"/>
      </w:pBdr>
    </w:pPr>
    <w:rPr>
      <w:b/>
      <w:color w:val="0000FF"/>
    </w:rPr>
  </w:style>
  <w:style w:type="paragraph" w:styleId="EndnoteText">
    <w:name w:val="endnote text"/>
    <w:basedOn w:val="Normal"/>
    <w:link w:val="EndnoteTextChar"/>
    <w:rsid w:val="007677AD"/>
    <w:rPr>
      <w:rFonts w:eastAsia="SimSun"/>
    </w:rPr>
  </w:style>
  <w:style w:type="character" w:customStyle="1" w:styleId="a4">
    <w:name w:val="尾注文本 字符"/>
    <w:basedOn w:val="DefaultParagraphFont"/>
    <w:rsid w:val="007677AD"/>
    <w:rPr>
      <w:lang w:eastAsia="en-US"/>
    </w:rPr>
  </w:style>
  <w:style w:type="character" w:customStyle="1" w:styleId="EndnoteTextChar">
    <w:name w:val="Endnote Text Char"/>
    <w:link w:val="EndnoteText"/>
    <w:rsid w:val="007677AD"/>
    <w:rPr>
      <w:rFonts w:eastAsia="SimSun"/>
      <w:lang w:eastAsia="en-US"/>
    </w:rPr>
  </w:style>
  <w:style w:type="character" w:styleId="EndnoteReference">
    <w:name w:val="endnote reference"/>
    <w:rsid w:val="007677AD"/>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677AD"/>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677AD"/>
    <w:rPr>
      <w:rFonts w:ascii="Calibri" w:eastAsia="Calibri" w:hAnsi="Calibri"/>
      <w:sz w:val="22"/>
      <w:szCs w:val="22"/>
      <w:lang w:eastAsia="en-US"/>
    </w:rPr>
  </w:style>
  <w:style w:type="table" w:customStyle="1" w:styleId="TableNormal3">
    <w:name w:val="Table Normal3"/>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3">
    <w:name w:val="批注文字 字符1"/>
    <w:rsid w:val="007677AD"/>
    <w:rPr>
      <w:rFonts w:eastAsia="Malgun Gothic"/>
      <w:lang w:eastAsia="en-US"/>
    </w:rPr>
  </w:style>
  <w:style w:type="character" w:customStyle="1" w:styleId="14">
    <w:name w:val="批注主题 字符1"/>
    <w:rsid w:val="007677AD"/>
    <w:rPr>
      <w:rFonts w:eastAsia="Malgun Gothic"/>
      <w:b/>
      <w:bCs/>
      <w:lang w:eastAsia="en-US"/>
    </w:rPr>
  </w:style>
  <w:style w:type="character" w:customStyle="1" w:styleId="21">
    <w:name w:val="标题 2 字符1"/>
    <w:uiPriority w:val="1"/>
    <w:rsid w:val="007677AD"/>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677AD"/>
    <w:rPr>
      <w:rFonts w:eastAsia="Malgun Gothic"/>
      <w:b/>
      <w:lang w:eastAsia="en-US"/>
    </w:rPr>
  </w:style>
  <w:style w:type="character" w:customStyle="1" w:styleId="16">
    <w:name w:val="尾注文本 字符1"/>
    <w:rsid w:val="007677AD"/>
    <w:rPr>
      <w:rFonts w:eastAsia="SimSun"/>
      <w:lang w:eastAsia="en-US"/>
    </w:rPr>
  </w:style>
  <w:style w:type="character" w:customStyle="1" w:styleId="20">
    <w:name w:val="未处理的提及2"/>
    <w:uiPriority w:val="99"/>
    <w:unhideWhenUsed/>
    <w:rsid w:val="007677AD"/>
    <w:rPr>
      <w:color w:val="808080"/>
      <w:shd w:val="clear" w:color="auto" w:fill="E6E6E6"/>
    </w:rPr>
  </w:style>
  <w:style w:type="character" w:styleId="PlaceholderText">
    <w:name w:val="Placeholder Text"/>
    <w:basedOn w:val="DefaultParagraphFont"/>
    <w:uiPriority w:val="99"/>
    <w:rsid w:val="007677AD"/>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677AD"/>
    <w:rPr>
      <w:rFonts w:ascii="Arial" w:eastAsia="Times New Roman" w:hAnsi="Arial"/>
      <w:sz w:val="28"/>
    </w:rPr>
  </w:style>
  <w:style w:type="character" w:customStyle="1" w:styleId="Char">
    <w:name w:val="列出段落 Char"/>
    <w:uiPriority w:val="34"/>
    <w:rsid w:val="007677AD"/>
    <w:rPr>
      <w:rFonts w:ascii="Calibri" w:eastAsia="Calibri" w:hAnsi="Calibri"/>
      <w:sz w:val="22"/>
      <w:szCs w:val="22"/>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677AD"/>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7677AD"/>
    <w:rPr>
      <w:rFonts w:ascii="Arial" w:eastAsia="Times New Roman" w:hAnsi="Arial"/>
      <w:sz w:val="22"/>
    </w:rPr>
  </w:style>
  <w:style w:type="character" w:customStyle="1" w:styleId="Heading6Char">
    <w:name w:val="Heading 6 Char"/>
    <w:aliases w:val="T1 Char4,Header 6 Char"/>
    <w:basedOn w:val="DefaultParagraphFont"/>
    <w:link w:val="Heading6"/>
    <w:rsid w:val="007677AD"/>
    <w:rPr>
      <w:rFonts w:ascii="Arial" w:eastAsia="Times New Roman" w:hAnsi="Arial"/>
    </w:rPr>
  </w:style>
  <w:style w:type="character" w:customStyle="1" w:styleId="Heading7Char">
    <w:name w:val="Heading 7 Char"/>
    <w:basedOn w:val="DefaultParagraphFont"/>
    <w:link w:val="Heading7"/>
    <w:rsid w:val="007677AD"/>
    <w:rPr>
      <w:rFonts w:ascii="Arial" w:eastAsia="Times New Roman" w:hAnsi="Arial"/>
    </w:rPr>
  </w:style>
  <w:style w:type="character" w:customStyle="1" w:styleId="Heading9Char">
    <w:name w:val="Heading 9 Char"/>
    <w:basedOn w:val="DefaultParagraphFont"/>
    <w:link w:val="Heading9"/>
    <w:rsid w:val="007677AD"/>
    <w:rPr>
      <w:rFonts w:ascii="Arial" w:eastAsia="Times New Roman" w:hAnsi="Arial"/>
      <w:sz w:val="36"/>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7677AD"/>
    <w:rPr>
      <w:rFonts w:ascii="Arial" w:eastAsia="Times New Roman" w:hAnsi="Arial"/>
      <w:b/>
      <w:noProof/>
      <w:sz w:val="18"/>
    </w:rPr>
  </w:style>
  <w:style w:type="character" w:customStyle="1" w:styleId="FooterChar">
    <w:name w:val="Footer Char"/>
    <w:aliases w:val="footer odd Char,footer Char,fo Char,pie de página Char"/>
    <w:basedOn w:val="DefaultParagraphFont"/>
    <w:link w:val="Footer"/>
    <w:rsid w:val="007677AD"/>
    <w:rPr>
      <w:rFonts w:ascii="Arial" w:eastAsia="Times New Roman" w:hAnsi="Arial"/>
      <w:b/>
      <w:i/>
      <w:noProof/>
      <w:sz w:val="18"/>
    </w:rPr>
  </w:style>
  <w:style w:type="character" w:customStyle="1" w:styleId="EXCar">
    <w:name w:val="EX Car"/>
    <w:link w:val="EX"/>
    <w:rsid w:val="007677AD"/>
    <w:rPr>
      <w:rFonts w:eastAsia="Times New Roman"/>
    </w:rPr>
  </w:style>
  <w:style w:type="character" w:customStyle="1" w:styleId="Char0">
    <w:name w:val="批注框文本 Char"/>
    <w:rsid w:val="007677AD"/>
    <w:rPr>
      <w:rFonts w:ascii="Segoe UI" w:hAnsi="Segoe UI"/>
      <w:sz w:val="18"/>
      <w:szCs w:val="18"/>
      <w:lang w:val="en-GB" w:eastAsia="x-none"/>
    </w:rPr>
  </w:style>
  <w:style w:type="character" w:customStyle="1" w:styleId="B2Char1">
    <w:name w:val="B2 Char1"/>
    <w:rsid w:val="007677AD"/>
    <w:rPr>
      <w:lang w:eastAsia="en-US"/>
    </w:rPr>
  </w:style>
  <w:style w:type="paragraph" w:customStyle="1" w:styleId="msonormal0">
    <w:name w:val="msonormal"/>
    <w:basedOn w:val="Normal"/>
    <w:rsid w:val="007677AD"/>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722EE2"/>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CRCoverPage">
    <w:name w:val="CR Cover Page"/>
    <w:link w:val="CRCoverPageChar"/>
    <w:rsid w:val="00722EE2"/>
    <w:pPr>
      <w:spacing w:after="120"/>
    </w:pPr>
    <w:rPr>
      <w:rFonts w:ascii="Arial" w:hAnsi="Arial"/>
      <w:lang w:eastAsia="en-US"/>
    </w:rPr>
  </w:style>
  <w:style w:type="paragraph" w:customStyle="1" w:styleId="tdoc-header">
    <w:name w:val="tdoc-header"/>
    <w:rsid w:val="00722EE2"/>
    <w:rPr>
      <w:rFonts w:ascii="Arial" w:hAnsi="Arial"/>
      <w:noProof/>
      <w:sz w:val="24"/>
      <w:lang w:eastAsia="en-US"/>
    </w:rPr>
  </w:style>
  <w:style w:type="character" w:customStyle="1" w:styleId="UnresolvedMention1">
    <w:name w:val="Unresolved Mention1"/>
    <w:uiPriority w:val="99"/>
    <w:semiHidden/>
    <w:unhideWhenUsed/>
    <w:rsid w:val="00722EE2"/>
    <w:rPr>
      <w:color w:val="808080"/>
      <w:shd w:val="clear" w:color="auto" w:fill="E6E6E6"/>
    </w:rPr>
  </w:style>
  <w:style w:type="paragraph" w:customStyle="1" w:styleId="B1">
    <w:name w:val="B1+"/>
    <w:basedOn w:val="B10"/>
    <w:rsid w:val="00722EE2"/>
    <w:pPr>
      <w:numPr>
        <w:numId w:val="7"/>
      </w:numPr>
      <w:tabs>
        <w:tab w:val="clear" w:pos="737"/>
      </w:tabs>
      <w:ind w:left="567" w:hanging="283"/>
    </w:pPr>
    <w:rPr>
      <w:rFonts w:eastAsia="SimSun"/>
    </w:rPr>
  </w:style>
  <w:style w:type="character" w:customStyle="1" w:styleId="NOChar">
    <w:name w:val="NO Char"/>
    <w:qFormat/>
    <w:rsid w:val="00722EE2"/>
    <w:rPr>
      <w:rFonts w:ascii="Times New Roman" w:hAnsi="Times New Roman"/>
      <w:lang w:val="en-GB" w:eastAsia="en-US"/>
    </w:rPr>
  </w:style>
  <w:style w:type="paragraph" w:customStyle="1" w:styleId="a7">
    <w:name w:val="样式 页眉"/>
    <w:basedOn w:val="Header"/>
    <w:link w:val="Char2"/>
    <w:rsid w:val="00722EE2"/>
    <w:rPr>
      <w:rFonts w:eastAsia="Arial"/>
      <w:bCs/>
      <w:sz w:val="22"/>
      <w:lang w:eastAsia="en-US"/>
    </w:rPr>
  </w:style>
  <w:style w:type="paragraph" w:customStyle="1" w:styleId="TableText">
    <w:name w:val="TableText"/>
    <w:basedOn w:val="BodyTextIndent"/>
    <w:rsid w:val="00722EE2"/>
    <w:pPr>
      <w:keepNext/>
      <w:keepLines/>
      <w:snapToGrid w:val="0"/>
      <w:spacing w:after="180"/>
      <w:ind w:left="0"/>
      <w:jc w:val="center"/>
    </w:pPr>
    <w:rPr>
      <w:kern w:val="2"/>
    </w:rPr>
  </w:style>
  <w:style w:type="paragraph" w:styleId="BodyTextIndent">
    <w:name w:val="Body Text Indent"/>
    <w:basedOn w:val="Normal"/>
    <w:link w:val="BodyTextIndentChar"/>
    <w:rsid w:val="00722EE2"/>
    <w:pPr>
      <w:spacing w:after="120"/>
      <w:ind w:left="360"/>
    </w:pPr>
    <w:rPr>
      <w:rFonts w:eastAsia="SimSun"/>
    </w:rPr>
  </w:style>
  <w:style w:type="character" w:customStyle="1" w:styleId="BodyTextIndentChar">
    <w:name w:val="Body Text Indent Char"/>
    <w:basedOn w:val="DefaultParagraphFont"/>
    <w:link w:val="BodyTextIndent"/>
    <w:rsid w:val="00722EE2"/>
    <w:rPr>
      <w:rFonts w:eastAsia="SimSun"/>
      <w:lang w:eastAsia="en-US"/>
    </w:rPr>
  </w:style>
  <w:style w:type="character" w:customStyle="1" w:styleId="EXChar">
    <w:name w:val="EX Char"/>
    <w:qFormat/>
    <w:locked/>
    <w:rsid w:val="00722EE2"/>
    <w:rPr>
      <w:rFonts w:ascii="Times New Roman" w:hAnsi="Times New Roman"/>
      <w:lang w:val="en-GB" w:eastAsia="en-US"/>
    </w:rPr>
  </w:style>
  <w:style w:type="paragraph" w:customStyle="1" w:styleId="B2">
    <w:name w:val="B2+"/>
    <w:basedOn w:val="B20"/>
    <w:rsid w:val="00722EE2"/>
    <w:pPr>
      <w:numPr>
        <w:numId w:val="8"/>
      </w:numPr>
    </w:pPr>
    <w:rPr>
      <w:rFonts w:eastAsia="SimSun"/>
    </w:rPr>
  </w:style>
  <w:style w:type="paragraph" w:customStyle="1" w:styleId="B3">
    <w:name w:val="B3+"/>
    <w:basedOn w:val="B30"/>
    <w:rsid w:val="00722EE2"/>
    <w:pPr>
      <w:numPr>
        <w:numId w:val="9"/>
      </w:numPr>
      <w:tabs>
        <w:tab w:val="left" w:pos="1134"/>
      </w:tabs>
    </w:pPr>
    <w:rPr>
      <w:rFonts w:eastAsia="SimSun"/>
    </w:rPr>
  </w:style>
  <w:style w:type="paragraph" w:customStyle="1" w:styleId="BL">
    <w:name w:val="BL"/>
    <w:basedOn w:val="Normal"/>
    <w:rsid w:val="00722EE2"/>
    <w:pPr>
      <w:numPr>
        <w:numId w:val="10"/>
      </w:numPr>
      <w:tabs>
        <w:tab w:val="clear" w:pos="737"/>
        <w:tab w:val="left" w:pos="851"/>
      </w:tabs>
      <w:ind w:left="704" w:hanging="420"/>
    </w:pPr>
    <w:rPr>
      <w:rFonts w:eastAsia="SimSun"/>
    </w:rPr>
  </w:style>
  <w:style w:type="paragraph" w:customStyle="1" w:styleId="BN">
    <w:name w:val="BN"/>
    <w:basedOn w:val="Normal"/>
    <w:rsid w:val="00722EE2"/>
    <w:pPr>
      <w:numPr>
        <w:numId w:val="11"/>
      </w:numPr>
    </w:pPr>
    <w:rPr>
      <w:rFonts w:eastAsia="SimSun"/>
    </w:rPr>
  </w:style>
  <w:style w:type="paragraph" w:customStyle="1" w:styleId="FL">
    <w:name w:val="FL"/>
    <w:basedOn w:val="Normal"/>
    <w:rsid w:val="00722EE2"/>
    <w:pPr>
      <w:keepNext/>
      <w:keepLines/>
      <w:spacing w:before="60"/>
      <w:jc w:val="center"/>
    </w:pPr>
    <w:rPr>
      <w:rFonts w:ascii="Arial" w:eastAsia="SimSun" w:hAnsi="Arial"/>
      <w:b/>
    </w:rPr>
  </w:style>
  <w:style w:type="paragraph" w:customStyle="1" w:styleId="TB1">
    <w:name w:val="TB1"/>
    <w:basedOn w:val="Normal"/>
    <w:qFormat/>
    <w:rsid w:val="00722EE2"/>
    <w:pPr>
      <w:keepNext/>
      <w:keepLines/>
      <w:numPr>
        <w:numId w:val="12"/>
      </w:numPr>
      <w:tabs>
        <w:tab w:val="left" w:pos="720"/>
      </w:tabs>
      <w:spacing w:after="0"/>
      <w:ind w:left="737" w:hanging="380"/>
    </w:pPr>
    <w:rPr>
      <w:rFonts w:ascii="Arial" w:eastAsia="SimSun" w:hAnsi="Arial"/>
      <w:sz w:val="18"/>
    </w:rPr>
  </w:style>
  <w:style w:type="paragraph" w:customStyle="1" w:styleId="TB2">
    <w:name w:val="TB2"/>
    <w:basedOn w:val="Normal"/>
    <w:qFormat/>
    <w:rsid w:val="00722EE2"/>
    <w:pPr>
      <w:keepNext/>
      <w:keepLines/>
      <w:numPr>
        <w:numId w:val="13"/>
      </w:numPr>
      <w:tabs>
        <w:tab w:val="left" w:pos="1109"/>
      </w:tabs>
      <w:spacing w:after="0"/>
      <w:ind w:left="1100" w:hanging="380"/>
    </w:pPr>
    <w:rPr>
      <w:rFonts w:ascii="Arial" w:eastAsia="SimSun" w:hAnsi="Arial"/>
      <w:sz w:val="18"/>
    </w:rPr>
  </w:style>
  <w:style w:type="character" w:customStyle="1" w:styleId="CRCoverPageChar">
    <w:name w:val="CR Cover Page Char"/>
    <w:link w:val="CRCoverPage"/>
    <w:rsid w:val="00722EE2"/>
    <w:rPr>
      <w:rFonts w:ascii="Arial" w:hAnsi="Arial"/>
      <w:lang w:eastAsia="en-US"/>
    </w:rPr>
  </w:style>
  <w:style w:type="character" w:customStyle="1" w:styleId="H6Char">
    <w:name w:val="H6 Char"/>
    <w:link w:val="H6"/>
    <w:rsid w:val="00722EE2"/>
    <w:rPr>
      <w:rFonts w:ascii="Arial" w:eastAsia="Times New Roman" w:hAnsi="Arial"/>
    </w:rPr>
  </w:style>
  <w:style w:type="character" w:customStyle="1" w:styleId="BodyTextChar">
    <w:name w:val="Body Text Char"/>
    <w:aliases w:val="bt Car Char1"/>
    <w:rsid w:val="00722EE2"/>
    <w:rPr>
      <w:rFonts w:ascii="Times New Roman" w:hAnsi="Times New Roman"/>
      <w:lang w:val="en-GB"/>
    </w:rPr>
  </w:style>
  <w:style w:type="paragraph" w:styleId="BodyText2">
    <w:name w:val="Body Text 2"/>
    <w:basedOn w:val="Normal"/>
    <w:link w:val="BodyText2Char"/>
    <w:rsid w:val="00722EE2"/>
    <w:rPr>
      <w:rFonts w:eastAsia="MS Mincho"/>
      <w:i/>
    </w:rPr>
  </w:style>
  <w:style w:type="character" w:customStyle="1" w:styleId="BodyText2Char">
    <w:name w:val="Body Text 2 Char"/>
    <w:basedOn w:val="DefaultParagraphFont"/>
    <w:link w:val="BodyText2"/>
    <w:rsid w:val="00722EE2"/>
    <w:rPr>
      <w:rFonts w:eastAsia="MS Mincho"/>
      <w:i/>
      <w:lang w:eastAsia="en-US"/>
    </w:rPr>
  </w:style>
  <w:style w:type="paragraph" w:styleId="BodyText3">
    <w:name w:val="Body Text 3"/>
    <w:basedOn w:val="Normal"/>
    <w:link w:val="BodyText3Char"/>
    <w:rsid w:val="00722EE2"/>
    <w:pPr>
      <w:keepNext/>
      <w:keepLines/>
    </w:pPr>
    <w:rPr>
      <w:rFonts w:eastAsia="Osaka"/>
      <w:color w:val="000000"/>
    </w:rPr>
  </w:style>
  <w:style w:type="character" w:customStyle="1" w:styleId="BodyText3Char">
    <w:name w:val="Body Text 3 Char"/>
    <w:basedOn w:val="DefaultParagraphFont"/>
    <w:link w:val="BodyText3"/>
    <w:rsid w:val="00722EE2"/>
    <w:rPr>
      <w:rFonts w:eastAsia="Osaka"/>
      <w:color w:val="000000"/>
      <w:lang w:eastAsia="en-US"/>
    </w:rPr>
  </w:style>
  <w:style w:type="character" w:styleId="PageNumber">
    <w:name w:val="page number"/>
    <w:rsid w:val="00722EE2"/>
  </w:style>
  <w:style w:type="paragraph" w:customStyle="1" w:styleId="CharCharCharCharChar">
    <w:name w:val="Char Char Char Char Char"/>
    <w:semiHidden/>
    <w:rsid w:val="00722EE2"/>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2">
    <w:name w:val="样式 页眉 Char"/>
    <w:link w:val="a7"/>
    <w:rsid w:val="00722EE2"/>
    <w:rPr>
      <w:rFonts w:ascii="Arial" w:eastAsia="Arial" w:hAnsi="Arial"/>
      <w:b/>
      <w:bCs/>
      <w:noProof/>
      <w:sz w:val="22"/>
      <w:lang w:eastAsia="en-US"/>
    </w:rPr>
  </w:style>
  <w:style w:type="paragraph" w:customStyle="1" w:styleId="CharChar">
    <w:name w:val="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22EE2"/>
    <w:rPr>
      <w:lang w:val="en-GB" w:eastAsia="ja-JP" w:bidi="ar-SA"/>
    </w:rPr>
  </w:style>
  <w:style w:type="paragraph" w:customStyle="1" w:styleId="1Char">
    <w:name w:val="(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22EE2"/>
    <w:rPr>
      <w:rFonts w:eastAsia="MS Mincho"/>
      <w:lang w:val="en-GB" w:eastAsia="en-US" w:bidi="ar-SA"/>
    </w:rPr>
  </w:style>
  <w:style w:type="paragraph" w:customStyle="1" w:styleId="1CharChar">
    <w:name w:val="(文字) (文字)1 Char (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22EE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22E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22E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22EE2"/>
    <w:rPr>
      <w:rFonts w:ascii="Arial" w:hAnsi="Arial"/>
      <w:sz w:val="32"/>
      <w:lang w:val="en-GB" w:eastAsia="ja-JP" w:bidi="ar-SA"/>
    </w:rPr>
  </w:style>
  <w:style w:type="character" w:customStyle="1" w:styleId="CharChar4">
    <w:name w:val="Char Char4"/>
    <w:rsid w:val="00722EE2"/>
    <w:rPr>
      <w:rFonts w:ascii="Courier New" w:hAnsi="Courier New"/>
      <w:lang w:val="nb-NO" w:eastAsia="ja-JP" w:bidi="ar-SA"/>
    </w:rPr>
  </w:style>
  <w:style w:type="character" w:customStyle="1" w:styleId="AndreaLeonardi">
    <w:name w:val="Andrea Leonardi"/>
    <w:semiHidden/>
    <w:rsid w:val="00722EE2"/>
    <w:rPr>
      <w:rFonts w:ascii="Arial" w:hAnsi="Arial" w:cs="Arial"/>
      <w:color w:val="auto"/>
      <w:sz w:val="20"/>
      <w:szCs w:val="20"/>
    </w:rPr>
  </w:style>
  <w:style w:type="character" w:customStyle="1" w:styleId="msoins0">
    <w:name w:val="msoins"/>
    <w:basedOn w:val="DefaultParagraphFont"/>
    <w:rsid w:val="00722EE2"/>
  </w:style>
  <w:style w:type="character" w:customStyle="1" w:styleId="Heading1Char">
    <w:name w:val="Heading 1 Char"/>
    <w:rsid w:val="00722EE2"/>
    <w:rPr>
      <w:rFonts w:ascii="Arial" w:hAnsi="Arial"/>
      <w:sz w:val="36"/>
      <w:lang w:val="en-GB" w:eastAsia="en-US" w:bidi="ar-SA"/>
    </w:rPr>
  </w:style>
  <w:style w:type="character" w:customStyle="1" w:styleId="NOCharChar">
    <w:name w:val="NO Char Char"/>
    <w:rsid w:val="00722EE2"/>
    <w:rPr>
      <w:lang w:val="en-GB" w:eastAsia="en-US" w:bidi="ar-SA"/>
    </w:rPr>
  </w:style>
  <w:style w:type="character" w:customStyle="1" w:styleId="NOZchn">
    <w:name w:val="NO Zchn"/>
    <w:rsid w:val="00722EE2"/>
    <w:rPr>
      <w:lang w:val="en-GB" w:eastAsia="en-US" w:bidi="ar-SA"/>
    </w:rPr>
  </w:style>
  <w:style w:type="paragraph" w:customStyle="1" w:styleId="CharCharCharCharCharChar">
    <w:name w:val="Char Char Char Char Char Char"/>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22EE2"/>
  </w:style>
  <w:style w:type="character" w:customStyle="1" w:styleId="T1Char1">
    <w:name w:val="T1 Char1"/>
    <w:aliases w:val="Header 6 Char Char1"/>
    <w:rsid w:val="00722E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22EE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22EE2"/>
    <w:rPr>
      <w:rFonts w:ascii="Arial" w:eastAsia="MS Mincho" w:hAnsi="Arial"/>
      <w:sz w:val="22"/>
      <w:lang w:val="en-GB" w:eastAsia="en-US" w:bidi="ar-SA"/>
    </w:rPr>
  </w:style>
  <w:style w:type="paragraph" w:customStyle="1" w:styleId="CarCar">
    <w:name w:val="Car C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2EE2"/>
    <w:rPr>
      <w:rFonts w:ascii="Arial" w:hAnsi="Arial"/>
      <w:sz w:val="32"/>
      <w:lang w:val="en-GB" w:eastAsia="en-US" w:bidi="ar-SA"/>
    </w:rPr>
  </w:style>
  <w:style w:type="paragraph" w:customStyle="1" w:styleId="ZchnZchn1">
    <w:name w:val="Zchn Zchn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722E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2EE2"/>
    <w:rPr>
      <w:rFonts w:ascii="Arial" w:hAnsi="Arial"/>
      <w:sz w:val="32"/>
      <w:lang w:val="en-GB" w:eastAsia="en-US" w:bidi="ar-SA"/>
    </w:rPr>
  </w:style>
  <w:style w:type="paragraph" w:customStyle="1" w:styleId="23">
    <w:name w:val="(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2E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22E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22EE2"/>
    <w:rPr>
      <w:rFonts w:ascii="Arial" w:eastAsia="MS Mincho" w:hAnsi="Arial"/>
      <w:sz w:val="22"/>
      <w:lang w:val="en-GB" w:eastAsia="en-US" w:bidi="ar-SA"/>
    </w:rPr>
  </w:style>
  <w:style w:type="paragraph" w:customStyle="1" w:styleId="30">
    <w:name w:val="(文字) (文字)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22EE2"/>
  </w:style>
  <w:style w:type="paragraph" w:customStyle="1" w:styleId="17">
    <w:name w:val="(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22EE2"/>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722EE2"/>
    <w:rPr>
      <w:rFonts w:eastAsia="MS Mincho"/>
    </w:rPr>
  </w:style>
  <w:style w:type="paragraph" w:styleId="NormalIndent">
    <w:name w:val="Normal Indent"/>
    <w:basedOn w:val="Normal"/>
    <w:rsid w:val="00722EE2"/>
    <w:pPr>
      <w:spacing w:after="0"/>
      <w:ind w:left="851"/>
    </w:pPr>
    <w:rPr>
      <w:rFonts w:eastAsia="MS Mincho"/>
      <w:lang w:val="it-IT"/>
    </w:rPr>
  </w:style>
  <w:style w:type="paragraph" w:styleId="ListNumber5">
    <w:name w:val="List Number 5"/>
    <w:basedOn w:val="Normal"/>
    <w:rsid w:val="00722EE2"/>
    <w:pPr>
      <w:tabs>
        <w:tab w:val="num" w:pos="851"/>
        <w:tab w:val="num" w:pos="1800"/>
      </w:tabs>
      <w:ind w:left="1800" w:hanging="851"/>
    </w:pPr>
    <w:rPr>
      <w:rFonts w:eastAsia="MS Mincho"/>
    </w:rPr>
  </w:style>
  <w:style w:type="paragraph" w:styleId="ListNumber3">
    <w:name w:val="List Number 3"/>
    <w:basedOn w:val="Normal"/>
    <w:qFormat/>
    <w:rsid w:val="00722EE2"/>
    <w:pPr>
      <w:numPr>
        <w:numId w:val="16"/>
      </w:numPr>
      <w:tabs>
        <w:tab w:val="num" w:pos="926"/>
      </w:tabs>
      <w:ind w:left="926"/>
    </w:pPr>
    <w:rPr>
      <w:rFonts w:eastAsia="MS Mincho"/>
    </w:rPr>
  </w:style>
  <w:style w:type="paragraph" w:styleId="ListNumber4">
    <w:name w:val="List Number 4"/>
    <w:basedOn w:val="Normal"/>
    <w:rsid w:val="00722EE2"/>
    <w:pPr>
      <w:numPr>
        <w:numId w:val="15"/>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22EE2"/>
    <w:rPr>
      <w:rFonts w:ascii="Arial" w:hAnsi="Arial"/>
      <w:sz w:val="36"/>
      <w:lang w:val="en-GB" w:eastAsia="en-US" w:bidi="ar-SA"/>
    </w:rPr>
  </w:style>
  <w:style w:type="character" w:customStyle="1" w:styleId="CharChar7">
    <w:name w:val="Char Char7"/>
    <w:semiHidden/>
    <w:rsid w:val="00722EE2"/>
    <w:rPr>
      <w:rFonts w:ascii="Tahoma" w:hAnsi="Tahoma" w:cs="Tahoma"/>
      <w:shd w:val="clear" w:color="auto" w:fill="000080"/>
      <w:lang w:val="en-GB" w:eastAsia="en-US"/>
    </w:rPr>
  </w:style>
  <w:style w:type="character" w:customStyle="1" w:styleId="ZchnZchn5">
    <w:name w:val="Zchn Zchn5"/>
    <w:rsid w:val="00722EE2"/>
    <w:rPr>
      <w:rFonts w:ascii="Courier New" w:eastAsia="Batang" w:hAnsi="Courier New"/>
      <w:lang w:val="nb-NO" w:eastAsia="en-US" w:bidi="ar-SA"/>
    </w:rPr>
  </w:style>
  <w:style w:type="character" w:customStyle="1" w:styleId="CharChar10">
    <w:name w:val="Char Char10"/>
    <w:semiHidden/>
    <w:rsid w:val="00722EE2"/>
    <w:rPr>
      <w:rFonts w:ascii="Times New Roman" w:hAnsi="Times New Roman"/>
      <w:lang w:val="en-GB" w:eastAsia="en-US"/>
    </w:rPr>
  </w:style>
  <w:style w:type="character" w:customStyle="1" w:styleId="CharChar9">
    <w:name w:val="Char Char9"/>
    <w:semiHidden/>
    <w:rsid w:val="00722EE2"/>
    <w:rPr>
      <w:rFonts w:ascii="Tahoma" w:hAnsi="Tahoma" w:cs="Tahoma"/>
      <w:sz w:val="16"/>
      <w:szCs w:val="16"/>
      <w:lang w:val="en-GB" w:eastAsia="en-US"/>
    </w:rPr>
  </w:style>
  <w:style w:type="character" w:customStyle="1" w:styleId="CharChar8">
    <w:name w:val="Char Char8"/>
    <w:semiHidden/>
    <w:rsid w:val="00722EE2"/>
    <w:rPr>
      <w:rFonts w:ascii="Times New Roman" w:hAnsi="Times New Roman"/>
      <w:b/>
      <w:bCs/>
      <w:lang w:val="en-GB" w:eastAsia="en-US"/>
    </w:rPr>
  </w:style>
  <w:style w:type="paragraph" w:customStyle="1" w:styleId="18">
    <w:name w:val="修订1"/>
    <w:hidden/>
    <w:semiHidden/>
    <w:rsid w:val="00722EE2"/>
    <w:rPr>
      <w:rFonts w:eastAsia="Batang"/>
      <w:lang w:eastAsia="en-US"/>
    </w:rPr>
  </w:style>
  <w:style w:type="character" w:customStyle="1" w:styleId="btChar3">
    <w:name w:val="bt Char3"/>
    <w:aliases w:val="bt Car Char Char3"/>
    <w:rsid w:val="00722EE2"/>
    <w:rPr>
      <w:lang w:val="en-GB" w:eastAsia="ja-JP" w:bidi="ar-SA"/>
    </w:rPr>
  </w:style>
  <w:style w:type="paragraph" w:styleId="Title">
    <w:name w:val="Title"/>
    <w:basedOn w:val="Normal"/>
    <w:next w:val="Normal"/>
    <w:link w:val="TitleChar"/>
    <w:qFormat/>
    <w:rsid w:val="00722EE2"/>
    <w:pPr>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722EE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22EE2"/>
    <w:rPr>
      <w:rFonts w:ascii="Arial" w:hAnsi="Arial"/>
      <w:sz w:val="22"/>
      <w:lang w:val="en-GB" w:eastAsia="ja-JP" w:bidi="ar-SA"/>
    </w:rPr>
  </w:style>
  <w:style w:type="paragraph" w:styleId="Date">
    <w:name w:val="Date"/>
    <w:basedOn w:val="Normal"/>
    <w:next w:val="Normal"/>
    <w:link w:val="DateChar"/>
    <w:rsid w:val="00722EE2"/>
    <w:rPr>
      <w:rFonts w:eastAsia="MS Mincho"/>
    </w:rPr>
  </w:style>
  <w:style w:type="character" w:customStyle="1" w:styleId="DateChar">
    <w:name w:val="Date Char"/>
    <w:basedOn w:val="DefaultParagraphFont"/>
    <w:link w:val="Date"/>
    <w:rsid w:val="00722EE2"/>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2EE2"/>
    <w:rPr>
      <w:rFonts w:ascii="Arial" w:hAnsi="Arial"/>
      <w:sz w:val="24"/>
      <w:lang w:val="en-GB"/>
    </w:rPr>
  </w:style>
  <w:style w:type="paragraph" w:customStyle="1" w:styleId="AutoCorrect">
    <w:name w:val="AutoCorrect"/>
    <w:rsid w:val="00722EE2"/>
    <w:rPr>
      <w:rFonts w:eastAsia="MS Mincho"/>
      <w:sz w:val="24"/>
      <w:szCs w:val="24"/>
      <w:lang w:eastAsia="ko-KR"/>
    </w:rPr>
  </w:style>
  <w:style w:type="paragraph" w:customStyle="1" w:styleId="-PAGE-">
    <w:name w:val="- PAGE -"/>
    <w:rsid w:val="00722EE2"/>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22EE2"/>
    <w:rPr>
      <w:rFonts w:ascii="Arial" w:eastAsia="Batang" w:hAnsi="Arial" w:cs="Times New Roman"/>
      <w:b/>
      <w:bCs/>
      <w:i/>
      <w:iCs/>
      <w:sz w:val="28"/>
      <w:szCs w:val="28"/>
      <w:lang w:val="en-GB" w:eastAsia="en-US" w:bidi="ar-SA"/>
    </w:rPr>
  </w:style>
  <w:style w:type="paragraph" w:customStyle="1" w:styleId="Createdby">
    <w:name w:val="Created by"/>
    <w:rsid w:val="00722EE2"/>
    <w:rPr>
      <w:rFonts w:eastAsia="MS Mincho"/>
      <w:sz w:val="24"/>
      <w:szCs w:val="24"/>
      <w:lang w:eastAsia="ko-KR"/>
    </w:rPr>
  </w:style>
  <w:style w:type="paragraph" w:customStyle="1" w:styleId="Createdon">
    <w:name w:val="Created on"/>
    <w:rsid w:val="00722EE2"/>
    <w:rPr>
      <w:rFonts w:eastAsia="MS Mincho"/>
      <w:sz w:val="24"/>
      <w:szCs w:val="24"/>
      <w:lang w:eastAsia="ko-KR"/>
    </w:rPr>
  </w:style>
  <w:style w:type="paragraph" w:customStyle="1" w:styleId="Lastprinted">
    <w:name w:val="Last printed"/>
    <w:rsid w:val="00722EE2"/>
    <w:rPr>
      <w:rFonts w:eastAsia="MS Mincho"/>
      <w:sz w:val="24"/>
      <w:szCs w:val="24"/>
      <w:lang w:eastAsia="ko-KR"/>
    </w:rPr>
  </w:style>
  <w:style w:type="paragraph" w:customStyle="1" w:styleId="Lastsavedby">
    <w:name w:val="Last saved by"/>
    <w:rsid w:val="00722EE2"/>
    <w:rPr>
      <w:rFonts w:eastAsia="MS Mincho"/>
      <w:sz w:val="24"/>
      <w:szCs w:val="24"/>
      <w:lang w:eastAsia="ko-KR"/>
    </w:rPr>
  </w:style>
  <w:style w:type="paragraph" w:customStyle="1" w:styleId="Filename">
    <w:name w:val="Filename"/>
    <w:rsid w:val="00722EE2"/>
    <w:rPr>
      <w:rFonts w:eastAsia="MS Mincho"/>
      <w:sz w:val="24"/>
      <w:szCs w:val="24"/>
      <w:lang w:eastAsia="ko-KR"/>
    </w:rPr>
  </w:style>
  <w:style w:type="paragraph" w:customStyle="1" w:styleId="Filenameandpath">
    <w:name w:val="Filename and path"/>
    <w:rsid w:val="00722EE2"/>
    <w:rPr>
      <w:rFonts w:eastAsia="MS Mincho"/>
      <w:sz w:val="24"/>
      <w:szCs w:val="24"/>
      <w:lang w:eastAsia="ko-KR"/>
    </w:rPr>
  </w:style>
  <w:style w:type="paragraph" w:customStyle="1" w:styleId="AuthorPageDate">
    <w:name w:val="Author  Page #  Date"/>
    <w:rsid w:val="00722EE2"/>
    <w:rPr>
      <w:rFonts w:eastAsia="MS Mincho"/>
      <w:sz w:val="24"/>
      <w:szCs w:val="24"/>
      <w:lang w:eastAsia="ko-KR"/>
    </w:rPr>
  </w:style>
  <w:style w:type="paragraph" w:customStyle="1" w:styleId="ConfidentialPageDate">
    <w:name w:val="Confidential  Page #  Date"/>
    <w:rsid w:val="00722EE2"/>
    <w:rPr>
      <w:rFonts w:eastAsia="MS Mincho"/>
      <w:sz w:val="24"/>
      <w:szCs w:val="24"/>
      <w:lang w:eastAsia="ko-KR"/>
    </w:rPr>
  </w:style>
  <w:style w:type="character" w:styleId="Strong">
    <w:name w:val="Strong"/>
    <w:uiPriority w:val="22"/>
    <w:qFormat/>
    <w:rsid w:val="00722EE2"/>
    <w:rPr>
      <w:b/>
      <w:bCs/>
    </w:rPr>
  </w:style>
  <w:style w:type="paragraph" w:customStyle="1" w:styleId="Figure">
    <w:name w:val="Figure"/>
    <w:basedOn w:val="Normal"/>
    <w:rsid w:val="00722E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22EE2"/>
    <w:pPr>
      <w:tabs>
        <w:tab w:val="left" w:pos="1418"/>
      </w:tabs>
      <w:spacing w:after="120"/>
    </w:pPr>
    <w:rPr>
      <w:rFonts w:ascii="Arial" w:eastAsia="MS Mincho" w:hAnsi="Arial"/>
      <w:sz w:val="24"/>
      <w:lang w:val="fr-FR"/>
    </w:rPr>
  </w:style>
  <w:style w:type="paragraph" w:customStyle="1" w:styleId="PageXofY">
    <w:name w:val="Page X of Y"/>
    <w:rsid w:val="00722EE2"/>
    <w:rPr>
      <w:rFonts w:eastAsia="SimSun"/>
      <w:sz w:val="24"/>
      <w:szCs w:val="24"/>
      <w:lang w:eastAsia="ko-KR"/>
    </w:rPr>
  </w:style>
  <w:style w:type="paragraph" w:customStyle="1" w:styleId="ATC">
    <w:name w:val="ATC"/>
    <w:basedOn w:val="Normal"/>
    <w:rsid w:val="00722EE2"/>
    <w:rPr>
      <w:rFonts w:eastAsia="MS Mincho"/>
      <w:lang w:eastAsia="ja-JP"/>
    </w:rPr>
  </w:style>
  <w:style w:type="paragraph" w:customStyle="1" w:styleId="1CharChar1Char">
    <w:name w:val="(文字) (文字)1 Char (文字) (文字) Char (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722EE2"/>
    <w:pPr>
      <w:tabs>
        <w:tab w:val="center" w:pos="4820"/>
        <w:tab w:val="right" w:pos="9640"/>
      </w:tabs>
    </w:pPr>
    <w:rPr>
      <w:rFonts w:eastAsia="SimSun"/>
      <w:lang w:eastAsia="ja-JP"/>
    </w:rPr>
  </w:style>
  <w:style w:type="paragraph" w:customStyle="1" w:styleId="TaOC">
    <w:name w:val="TaOC"/>
    <w:basedOn w:val="TAC"/>
    <w:rsid w:val="00722EE2"/>
    <w:rPr>
      <w:rFonts w:eastAsia="SimSun"/>
      <w:szCs w:val="18"/>
      <w:lang w:eastAsia="ja-JP"/>
    </w:rPr>
  </w:style>
  <w:style w:type="character" w:customStyle="1" w:styleId="T1Char3">
    <w:name w:val="T1 Char3"/>
    <w:aliases w:val="Header 6 Char Char3"/>
    <w:rsid w:val="00722EE2"/>
    <w:rPr>
      <w:rFonts w:ascii="Arial" w:hAnsi="Arial"/>
      <w:lang w:val="en-GB" w:eastAsia="en-US" w:bidi="ar-SA"/>
    </w:rPr>
  </w:style>
  <w:style w:type="table" w:customStyle="1" w:styleId="Tabellengitternetz1">
    <w:name w:val="Tabellengitternetz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22EE2"/>
    <w:pPr>
      <w:tabs>
        <w:tab w:val="num" w:pos="928"/>
      </w:tabs>
      <w:ind w:left="928" w:hanging="360"/>
    </w:pPr>
    <w:rPr>
      <w:rFonts w:eastAsia="Batang"/>
    </w:rPr>
  </w:style>
  <w:style w:type="table" w:customStyle="1" w:styleId="TableGrid2">
    <w:name w:val="Table Grid2"/>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22EE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22EE2"/>
    <w:pPr>
      <w:keepNext w:val="0"/>
      <w:keepLines w:val="0"/>
      <w:spacing w:before="240"/>
      <w:ind w:left="0" w:firstLine="0"/>
    </w:pPr>
    <w:rPr>
      <w:rFonts w:eastAsia="MS Mincho"/>
      <w:bCs/>
    </w:rPr>
  </w:style>
  <w:style w:type="table" w:customStyle="1" w:styleId="TableGrid3">
    <w:name w:val="Table Grid3"/>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722EE2"/>
    <w:rPr>
      <w:rFonts w:ascii="Tahoma" w:eastAsia="MS Mincho" w:hAnsi="Tahoma" w:cs="Tahoma"/>
      <w:sz w:val="16"/>
      <w:szCs w:val="16"/>
    </w:rPr>
  </w:style>
  <w:style w:type="paragraph" w:customStyle="1" w:styleId="JK-text-simpledoc">
    <w:name w:val="JK - text - simple doc"/>
    <w:basedOn w:val="BodyText"/>
    <w:autoRedefine/>
    <w:rsid w:val="00722EE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722EE2"/>
    <w:pPr>
      <w:spacing w:before="100" w:beforeAutospacing="1" w:after="100" w:afterAutospacing="1"/>
    </w:pPr>
    <w:rPr>
      <w:rFonts w:eastAsia="MS Mincho"/>
      <w:sz w:val="24"/>
      <w:szCs w:val="24"/>
      <w:lang w:val="en-US"/>
    </w:rPr>
  </w:style>
  <w:style w:type="paragraph" w:customStyle="1" w:styleId="19">
    <w:name w:val="吹き出し1"/>
    <w:basedOn w:val="Normal"/>
    <w:semiHidden/>
    <w:rsid w:val="00722EE2"/>
    <w:rPr>
      <w:rFonts w:ascii="Tahoma" w:eastAsia="MS Mincho" w:hAnsi="Tahoma" w:cs="Tahoma"/>
      <w:sz w:val="16"/>
      <w:szCs w:val="16"/>
    </w:rPr>
  </w:style>
  <w:style w:type="paragraph" w:customStyle="1" w:styleId="ZchnZchn">
    <w:name w:val="Zchn Zchn"/>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22EE2"/>
    <w:rPr>
      <w:rFonts w:ascii="Arial" w:hAnsi="Arial"/>
      <w:b/>
      <w:noProof/>
      <w:sz w:val="18"/>
      <w:lang w:val="en-GB" w:eastAsia="en-US" w:bidi="ar-SA"/>
    </w:rPr>
  </w:style>
  <w:style w:type="paragraph" w:customStyle="1" w:styleId="24">
    <w:name w:val="吹き出し2"/>
    <w:basedOn w:val="Normal"/>
    <w:semiHidden/>
    <w:rsid w:val="00722EE2"/>
    <w:rPr>
      <w:rFonts w:ascii="Tahoma" w:eastAsia="MS Mincho" w:hAnsi="Tahoma" w:cs="Tahoma"/>
      <w:sz w:val="16"/>
      <w:szCs w:val="16"/>
    </w:rPr>
  </w:style>
  <w:style w:type="paragraph" w:customStyle="1" w:styleId="Note">
    <w:name w:val="Note"/>
    <w:basedOn w:val="B10"/>
    <w:rsid w:val="00722EE2"/>
    <w:rPr>
      <w:rFonts w:eastAsia="MS Mincho"/>
    </w:rPr>
  </w:style>
  <w:style w:type="paragraph" w:customStyle="1" w:styleId="tabletext0">
    <w:name w:val="table text"/>
    <w:basedOn w:val="Normal"/>
    <w:next w:val="Normal"/>
    <w:rsid w:val="00722EE2"/>
    <w:rPr>
      <w:rFonts w:eastAsia="MS Mincho"/>
      <w:i/>
    </w:rPr>
  </w:style>
  <w:style w:type="paragraph" w:customStyle="1" w:styleId="TOC91">
    <w:name w:val="TOC 91"/>
    <w:basedOn w:val="TOC8"/>
    <w:rsid w:val="00722EE2"/>
    <w:pPr>
      <w:ind w:left="1418" w:hanging="1418"/>
    </w:pPr>
    <w:rPr>
      <w:rFonts w:eastAsia="MS Mincho"/>
      <w:bCs/>
      <w:szCs w:val="22"/>
      <w:lang w:val="en-US"/>
    </w:rPr>
  </w:style>
  <w:style w:type="paragraph" w:customStyle="1" w:styleId="Caption1">
    <w:name w:val="Caption1"/>
    <w:basedOn w:val="Normal"/>
    <w:next w:val="Normal"/>
    <w:rsid w:val="00722EE2"/>
    <w:pPr>
      <w:spacing w:before="120" w:after="120"/>
    </w:pPr>
    <w:rPr>
      <w:rFonts w:eastAsia="MS Mincho"/>
      <w:b/>
    </w:rPr>
  </w:style>
  <w:style w:type="paragraph" w:customStyle="1" w:styleId="HE">
    <w:name w:val="HE"/>
    <w:basedOn w:val="Normal"/>
    <w:rsid w:val="00722EE2"/>
    <w:pPr>
      <w:spacing w:after="0"/>
    </w:pPr>
    <w:rPr>
      <w:rFonts w:eastAsia="MS Mincho"/>
      <w:b/>
    </w:rPr>
  </w:style>
  <w:style w:type="paragraph" w:customStyle="1" w:styleId="HO">
    <w:name w:val="HO"/>
    <w:basedOn w:val="Normal"/>
    <w:rsid w:val="00722EE2"/>
    <w:pPr>
      <w:spacing w:after="0"/>
      <w:jc w:val="right"/>
    </w:pPr>
    <w:rPr>
      <w:rFonts w:eastAsia="MS Mincho"/>
      <w:b/>
    </w:rPr>
  </w:style>
  <w:style w:type="paragraph" w:customStyle="1" w:styleId="WP">
    <w:name w:val="WP"/>
    <w:basedOn w:val="Normal"/>
    <w:rsid w:val="00722EE2"/>
    <w:pPr>
      <w:spacing w:after="0"/>
      <w:jc w:val="both"/>
    </w:pPr>
    <w:rPr>
      <w:rFonts w:eastAsia="MS Mincho"/>
    </w:rPr>
  </w:style>
  <w:style w:type="paragraph" w:customStyle="1" w:styleId="ZK">
    <w:name w:val="ZK"/>
    <w:rsid w:val="00722EE2"/>
    <w:pPr>
      <w:spacing w:after="240" w:line="240" w:lineRule="atLeast"/>
      <w:ind w:left="1191" w:right="113" w:hanging="1191"/>
    </w:pPr>
    <w:rPr>
      <w:rFonts w:eastAsia="MS Mincho"/>
      <w:lang w:eastAsia="en-US"/>
    </w:rPr>
  </w:style>
  <w:style w:type="paragraph" w:customStyle="1" w:styleId="ZC">
    <w:name w:val="ZC"/>
    <w:rsid w:val="00722EE2"/>
    <w:pPr>
      <w:spacing w:line="360" w:lineRule="atLeast"/>
      <w:jc w:val="center"/>
    </w:pPr>
    <w:rPr>
      <w:rFonts w:eastAsia="MS Mincho"/>
      <w:lang w:eastAsia="en-US"/>
    </w:rPr>
  </w:style>
  <w:style w:type="paragraph" w:customStyle="1" w:styleId="FooterCentred">
    <w:name w:val="FooterCentred"/>
    <w:basedOn w:val="Footer"/>
    <w:rsid w:val="00722EE2"/>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722EE2"/>
    <w:rPr>
      <w:rFonts w:eastAsia="MS Mincho"/>
    </w:rPr>
  </w:style>
  <w:style w:type="paragraph" w:customStyle="1" w:styleId="NumberedList">
    <w:name w:val="Numbered List"/>
    <w:basedOn w:val="Normal"/>
    <w:rsid w:val="00722EE2"/>
    <w:pPr>
      <w:tabs>
        <w:tab w:val="left" w:pos="360"/>
      </w:tabs>
      <w:spacing w:before="120" w:after="120"/>
      <w:ind w:left="360" w:hanging="360"/>
    </w:pPr>
    <w:rPr>
      <w:rFonts w:eastAsia="MS Mincho"/>
      <w:lang w:val="en-US"/>
    </w:rPr>
  </w:style>
  <w:style w:type="paragraph" w:customStyle="1" w:styleId="xl40">
    <w:name w:val="xl40"/>
    <w:basedOn w:val="Normal"/>
    <w:rsid w:val="00722EE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22EE2"/>
    <w:rPr>
      <w:rFonts w:ascii="Arial" w:hAnsi="Arial"/>
      <w:sz w:val="36"/>
      <w:lang w:val="en-GB" w:eastAsia="en-US" w:bidi="ar-SA"/>
    </w:rPr>
  </w:style>
  <w:style w:type="paragraph" w:customStyle="1" w:styleId="TableTitle">
    <w:name w:val="TableTitle"/>
    <w:basedOn w:val="BodyText2"/>
    <w:next w:val="BodyText2"/>
    <w:rsid w:val="00722EE2"/>
    <w:pPr>
      <w:keepNext/>
      <w:keepLines/>
      <w:spacing w:after="60"/>
      <w:ind w:left="210"/>
      <w:jc w:val="center"/>
    </w:pPr>
    <w:rPr>
      <w:b/>
      <w:i w:val="0"/>
    </w:rPr>
  </w:style>
  <w:style w:type="paragraph" w:customStyle="1" w:styleId="TableofFigures1">
    <w:name w:val="Table of Figures1"/>
    <w:basedOn w:val="Normal"/>
    <w:next w:val="Normal"/>
    <w:rsid w:val="00722EE2"/>
    <w:pPr>
      <w:ind w:left="400" w:hanging="400"/>
      <w:jc w:val="center"/>
    </w:pPr>
    <w:rPr>
      <w:rFonts w:eastAsia="MS Mincho"/>
      <w:b/>
    </w:rPr>
  </w:style>
  <w:style w:type="paragraph" w:customStyle="1" w:styleId="table">
    <w:name w:val="table"/>
    <w:basedOn w:val="Normal"/>
    <w:next w:val="Normal"/>
    <w:rsid w:val="00722EE2"/>
    <w:pPr>
      <w:spacing w:after="0"/>
      <w:jc w:val="center"/>
    </w:pPr>
    <w:rPr>
      <w:rFonts w:eastAsia="MS Mincho"/>
      <w:lang w:val="en-US"/>
    </w:rPr>
  </w:style>
  <w:style w:type="paragraph" w:customStyle="1" w:styleId="t2">
    <w:name w:val="t2"/>
    <w:basedOn w:val="Normal"/>
    <w:rsid w:val="00722EE2"/>
    <w:pPr>
      <w:spacing w:after="0"/>
    </w:pPr>
    <w:rPr>
      <w:rFonts w:eastAsia="MS Mincho"/>
    </w:rPr>
  </w:style>
  <w:style w:type="paragraph" w:customStyle="1" w:styleId="CommentNokia">
    <w:name w:val="Comment Nokia"/>
    <w:basedOn w:val="Normal"/>
    <w:rsid w:val="00722EE2"/>
    <w:pPr>
      <w:tabs>
        <w:tab w:val="left" w:pos="360"/>
      </w:tabs>
      <w:ind w:left="360" w:hanging="360"/>
    </w:pPr>
    <w:rPr>
      <w:rFonts w:eastAsia="MS Mincho"/>
      <w:sz w:val="22"/>
      <w:lang w:val="en-US"/>
    </w:rPr>
  </w:style>
  <w:style w:type="paragraph" w:customStyle="1" w:styleId="Copyright">
    <w:name w:val="Copyright"/>
    <w:basedOn w:val="Normal"/>
    <w:rsid w:val="00722EE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22EE2"/>
    <w:rPr>
      <w:rFonts w:ascii="Arial" w:hAnsi="Arial"/>
      <w:sz w:val="28"/>
      <w:lang w:val="en-GB" w:eastAsia="en-US" w:bidi="ar-SA"/>
    </w:rPr>
  </w:style>
  <w:style w:type="paragraph" w:customStyle="1" w:styleId="Heading3Underrubrik2H3">
    <w:name w:val="Heading 3.Underrubrik2.H3"/>
    <w:basedOn w:val="Heading2Head2A2"/>
    <w:next w:val="Normal"/>
    <w:rsid w:val="00722EE2"/>
    <w:pPr>
      <w:spacing w:before="120"/>
      <w:outlineLvl w:val="2"/>
    </w:pPr>
    <w:rPr>
      <w:sz w:val="28"/>
    </w:rPr>
  </w:style>
  <w:style w:type="paragraph" w:customStyle="1" w:styleId="Heading2Head2A2">
    <w:name w:val="Heading 2.Head2A.2"/>
    <w:basedOn w:val="Heading1"/>
    <w:next w:val="Normal"/>
    <w:rsid w:val="00722EE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722EE2"/>
    <w:pPr>
      <w:spacing w:after="220"/>
    </w:pPr>
    <w:rPr>
      <w:rFonts w:eastAsia="MS Mincho"/>
      <w:b/>
      <w:lang w:val="en-US"/>
    </w:rPr>
  </w:style>
  <w:style w:type="paragraph" w:customStyle="1" w:styleId="Para1">
    <w:name w:val="Para1"/>
    <w:basedOn w:val="Normal"/>
    <w:rsid w:val="00722EE2"/>
    <w:pPr>
      <w:spacing w:before="120" w:after="120"/>
    </w:pPr>
    <w:rPr>
      <w:rFonts w:eastAsia="MS Mincho"/>
      <w:lang w:val="en-US"/>
    </w:rPr>
  </w:style>
  <w:style w:type="paragraph" w:customStyle="1" w:styleId="Teststep">
    <w:name w:val="Test step"/>
    <w:basedOn w:val="Normal"/>
    <w:rsid w:val="00722EE2"/>
    <w:pPr>
      <w:tabs>
        <w:tab w:val="left" w:pos="720"/>
      </w:tabs>
      <w:spacing w:after="0"/>
      <w:ind w:left="720" w:hanging="720"/>
    </w:pPr>
    <w:rPr>
      <w:rFonts w:eastAsia="MS Mincho"/>
    </w:rPr>
  </w:style>
  <w:style w:type="paragraph" w:customStyle="1" w:styleId="Tdoctable">
    <w:name w:val="Tdoc_table"/>
    <w:rsid w:val="00722EE2"/>
    <w:pPr>
      <w:ind w:left="244" w:hanging="244"/>
    </w:pPr>
    <w:rPr>
      <w:rFonts w:ascii="Arial" w:eastAsia="SimSun" w:hAnsi="Arial"/>
      <w:noProof/>
      <w:color w:val="000000"/>
      <w:lang w:eastAsia="en-US"/>
    </w:rPr>
  </w:style>
  <w:style w:type="paragraph" w:customStyle="1" w:styleId="Bullets">
    <w:name w:val="Bullets"/>
    <w:basedOn w:val="BodyText"/>
    <w:rsid w:val="00722EE2"/>
    <w:pPr>
      <w:widowControl w:val="0"/>
      <w:spacing w:after="120"/>
      <w:ind w:left="283" w:hanging="283"/>
    </w:pPr>
    <w:rPr>
      <w:rFonts w:eastAsia="MS Mincho"/>
      <w:lang w:eastAsia="de-DE"/>
    </w:rPr>
  </w:style>
  <w:style w:type="paragraph" w:customStyle="1" w:styleId="11BodyText">
    <w:name w:val="11 BodyText"/>
    <w:basedOn w:val="Normal"/>
    <w:rsid w:val="00722EE2"/>
    <w:pPr>
      <w:spacing w:after="220"/>
      <w:ind w:left="1298"/>
    </w:pPr>
    <w:rPr>
      <w:rFonts w:ascii="Arial" w:eastAsia="SimSun" w:hAnsi="Arial"/>
      <w:lang w:val="en-US"/>
    </w:rPr>
  </w:style>
  <w:style w:type="numbering" w:customStyle="1" w:styleId="1a">
    <w:name w:val="无列表1"/>
    <w:next w:val="NoList"/>
    <w:semiHidden/>
    <w:rsid w:val="00722EE2"/>
  </w:style>
  <w:style w:type="paragraph" w:customStyle="1" w:styleId="berschrift2Head2A2">
    <w:name w:val="Überschrift 2.Head2A.2"/>
    <w:basedOn w:val="Heading1"/>
    <w:next w:val="Normal"/>
    <w:rsid w:val="00722EE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722EE2"/>
    <w:rPr>
      <w:rFonts w:eastAsia="MS Mincho"/>
      <w:kern w:val="2"/>
    </w:rPr>
  </w:style>
  <w:style w:type="character" w:customStyle="1" w:styleId="StyleTACChar">
    <w:name w:val="Style TAC + Char"/>
    <w:link w:val="StyleTAC"/>
    <w:rsid w:val="00722EE2"/>
    <w:rPr>
      <w:rFonts w:ascii="Arial" w:eastAsia="MS Mincho" w:hAnsi="Arial"/>
      <w:kern w:val="2"/>
      <w:sz w:val="18"/>
      <w:lang w:eastAsia="en-US"/>
    </w:rPr>
  </w:style>
  <w:style w:type="character" w:customStyle="1" w:styleId="CharChar29">
    <w:name w:val="Char Char29"/>
    <w:rsid w:val="00722EE2"/>
    <w:rPr>
      <w:rFonts w:ascii="Arial" w:hAnsi="Arial"/>
      <w:sz w:val="36"/>
      <w:lang w:val="en-GB" w:eastAsia="en-US" w:bidi="ar-SA"/>
    </w:rPr>
  </w:style>
  <w:style w:type="character" w:customStyle="1" w:styleId="CharChar28">
    <w:name w:val="Char Char28"/>
    <w:rsid w:val="00722EE2"/>
    <w:rPr>
      <w:rFonts w:ascii="Arial" w:hAnsi="Arial"/>
      <w:sz w:val="32"/>
      <w:lang w:val="en-GB"/>
    </w:rPr>
  </w:style>
  <w:style w:type="paragraph" w:customStyle="1" w:styleId="berschrift3h3H3Underrubrik2">
    <w:name w:val="Überschrift 3.h3.H3.Underrubrik2"/>
    <w:basedOn w:val="Heading2"/>
    <w:next w:val="Normal"/>
    <w:rsid w:val="00722E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22E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22EE2"/>
    <w:rPr>
      <w:rFonts w:ascii="Arial" w:hAnsi="Arial"/>
      <w:sz w:val="22"/>
      <w:lang w:val="en-GB" w:eastAsia="en-GB" w:bidi="ar-SA"/>
    </w:rPr>
  </w:style>
  <w:style w:type="paragraph" w:customStyle="1" w:styleId="50">
    <w:name w:val="吹き出し5"/>
    <w:basedOn w:val="Normal"/>
    <w:semiHidden/>
    <w:rsid w:val="00722EE2"/>
    <w:rPr>
      <w:rFonts w:ascii="Tahoma" w:eastAsia="MS Mincho" w:hAnsi="Tahoma" w:cs="Tahoma"/>
      <w:sz w:val="16"/>
      <w:szCs w:val="16"/>
    </w:rPr>
  </w:style>
  <w:style w:type="character" w:customStyle="1" w:styleId="B1Zchn">
    <w:name w:val="B1 Zchn"/>
    <w:rsid w:val="00722EE2"/>
    <w:rPr>
      <w:rFonts w:ascii="Times New Roman" w:hAnsi="Times New Roman"/>
      <w:lang w:val="en-GB"/>
    </w:rPr>
  </w:style>
  <w:style w:type="paragraph" w:customStyle="1" w:styleId="Reference">
    <w:name w:val="Reference"/>
    <w:basedOn w:val="Normal"/>
    <w:rsid w:val="00722EE2"/>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22EE2"/>
    <w:rPr>
      <w:rFonts w:ascii="Times New Roman" w:eastAsia="Times New Roman" w:hAnsi="Times New Roman"/>
      <w:lang w:val="en-GB" w:eastAsia="ja-JP"/>
    </w:rPr>
  </w:style>
  <w:style w:type="paragraph" w:customStyle="1" w:styleId="CharCharCharCharChar2">
    <w:name w:val="Char Char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22EE2"/>
    <w:rPr>
      <w:lang w:val="en-GB" w:eastAsia="ja-JP" w:bidi="ar-SA"/>
    </w:rPr>
  </w:style>
  <w:style w:type="character" w:customStyle="1" w:styleId="CharChar42">
    <w:name w:val="Char Char42"/>
    <w:rsid w:val="00722EE2"/>
    <w:rPr>
      <w:rFonts w:ascii="Courier New" w:hAnsi="Courier New" w:cs="Courier New" w:hint="default"/>
      <w:lang w:val="nb-NO" w:eastAsia="ja-JP" w:bidi="ar-SA"/>
    </w:rPr>
  </w:style>
  <w:style w:type="character" w:customStyle="1" w:styleId="CharChar72">
    <w:name w:val="Char Char72"/>
    <w:semiHidden/>
    <w:rsid w:val="00722E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722EE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722EE2"/>
    <w:rPr>
      <w:rFonts w:ascii="Times New Roman" w:hAnsi="Times New Roman" w:cs="Times New Roman" w:hint="default"/>
      <w:lang w:val="en-GB" w:eastAsia="en-US"/>
    </w:rPr>
  </w:style>
  <w:style w:type="character" w:customStyle="1" w:styleId="CharChar92">
    <w:name w:val="Char Char92"/>
    <w:semiHidden/>
    <w:rsid w:val="00722EE2"/>
    <w:rPr>
      <w:rFonts w:ascii="Tahoma" w:hAnsi="Tahoma" w:cs="Tahoma" w:hint="default"/>
      <w:sz w:val="16"/>
      <w:szCs w:val="16"/>
      <w:lang w:val="en-GB" w:eastAsia="en-US"/>
    </w:rPr>
  </w:style>
  <w:style w:type="character" w:customStyle="1" w:styleId="CharChar82">
    <w:name w:val="Char Char82"/>
    <w:semiHidden/>
    <w:rsid w:val="00722EE2"/>
    <w:rPr>
      <w:rFonts w:ascii="Times New Roman" w:hAnsi="Times New Roman" w:cs="Times New Roman" w:hint="default"/>
      <w:b/>
      <w:bCs/>
      <w:lang w:val="en-GB" w:eastAsia="en-US"/>
    </w:rPr>
  </w:style>
  <w:style w:type="character" w:customStyle="1" w:styleId="CharChar292">
    <w:name w:val="Char Char292"/>
    <w:rsid w:val="00722EE2"/>
    <w:rPr>
      <w:rFonts w:ascii="Arial" w:hAnsi="Arial" w:cs="Arial" w:hint="default"/>
      <w:sz w:val="36"/>
      <w:lang w:val="en-GB" w:eastAsia="en-US" w:bidi="ar-SA"/>
    </w:rPr>
  </w:style>
  <w:style w:type="character" w:customStyle="1" w:styleId="CharChar282">
    <w:name w:val="Char Char282"/>
    <w:rsid w:val="00722EE2"/>
    <w:rPr>
      <w:rFonts w:ascii="Arial" w:hAnsi="Arial" w:cs="Arial" w:hint="default"/>
      <w:sz w:val="32"/>
      <w:lang w:val="en-GB"/>
    </w:rPr>
  </w:style>
  <w:style w:type="character" w:customStyle="1" w:styleId="msoins00">
    <w:name w:val="msoins0"/>
    <w:rsid w:val="00722EE2"/>
  </w:style>
  <w:style w:type="paragraph" w:customStyle="1" w:styleId="CharChar24">
    <w:name w:val="Char Char24"/>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22EE2"/>
    <w:pPr>
      <w:tabs>
        <w:tab w:val="num" w:pos="45"/>
      </w:tabs>
      <w:ind w:left="405" w:hanging="405"/>
    </w:pPr>
    <w:rPr>
      <w:rFonts w:eastAsia="Arial"/>
    </w:rPr>
  </w:style>
  <w:style w:type="paragraph" w:styleId="TableofFigures">
    <w:name w:val="table of figures"/>
    <w:basedOn w:val="Normal"/>
    <w:next w:val="Normal"/>
    <w:rsid w:val="00722EE2"/>
    <w:pPr>
      <w:ind w:left="400" w:hanging="400"/>
      <w:jc w:val="center"/>
    </w:pPr>
    <w:rPr>
      <w:rFonts w:eastAsia="Yu Mincho"/>
      <w:b/>
    </w:rPr>
  </w:style>
  <w:style w:type="paragraph" w:styleId="BodyTextIndent3">
    <w:name w:val="Body Text Indent 3"/>
    <w:basedOn w:val="Normal"/>
    <w:link w:val="BodyTextIndent3Char"/>
    <w:rsid w:val="00722EE2"/>
    <w:pPr>
      <w:ind w:left="1080"/>
    </w:pPr>
    <w:rPr>
      <w:rFonts w:eastAsia="Yu Mincho"/>
    </w:rPr>
  </w:style>
  <w:style w:type="character" w:customStyle="1" w:styleId="BodyTextIndent3Char">
    <w:name w:val="Body Text Indent 3 Char"/>
    <w:basedOn w:val="DefaultParagraphFont"/>
    <w:link w:val="BodyTextIndent3"/>
    <w:rsid w:val="00722EE2"/>
    <w:rPr>
      <w:rFonts w:eastAsia="Yu Mincho"/>
      <w:lang w:eastAsia="en-US"/>
    </w:rPr>
  </w:style>
  <w:style w:type="paragraph" w:customStyle="1" w:styleId="MotorolaResponse1">
    <w:name w:val="Motorola Response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2EE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722EE2"/>
    <w:rPr>
      <w:rFonts w:eastAsia="Batang"/>
      <w:sz w:val="24"/>
      <w:lang w:val="fr-FR" w:eastAsia="en-US"/>
    </w:rPr>
  </w:style>
  <w:style w:type="paragraph" w:customStyle="1" w:styleId="FBCharCharCharChar1">
    <w:name w:val="FB Char Char Char Char1"/>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722EE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2EE2"/>
    <w:rPr>
      <w:rFonts w:ascii="Arial" w:eastAsia="Arial" w:hAnsi="Arial"/>
      <w:sz w:val="28"/>
      <w:lang w:eastAsia="en-US"/>
    </w:rPr>
  </w:style>
  <w:style w:type="paragraph" w:customStyle="1" w:styleId="a">
    <w:name w:val="表格题注"/>
    <w:next w:val="Normal"/>
    <w:rsid w:val="00722EE2"/>
    <w:pPr>
      <w:numPr>
        <w:numId w:val="17"/>
      </w:numPr>
      <w:spacing w:beforeLines="50" w:afterLines="50"/>
      <w:jc w:val="center"/>
    </w:pPr>
    <w:rPr>
      <w:rFonts w:eastAsia="Yu Mincho"/>
      <w:b/>
      <w:lang w:eastAsia="zh-CN"/>
    </w:rPr>
  </w:style>
  <w:style w:type="paragraph" w:customStyle="1" w:styleId="a0">
    <w:name w:val="插图题注"/>
    <w:next w:val="Normal"/>
    <w:rsid w:val="00722EE2"/>
    <w:pPr>
      <w:numPr>
        <w:numId w:val="18"/>
      </w:numPr>
      <w:jc w:val="center"/>
    </w:pPr>
    <w:rPr>
      <w:rFonts w:eastAsia="Yu Mincho"/>
      <w:b/>
      <w:lang w:eastAsia="zh-CN"/>
    </w:rPr>
  </w:style>
  <w:style w:type="character" w:customStyle="1" w:styleId="textbodybold1">
    <w:name w:val="textbodybold1"/>
    <w:rsid w:val="00722E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22EE2"/>
    <w:rPr>
      <w:vanish w:val="0"/>
      <w:color w:val="FF0000"/>
      <w:lang w:eastAsia="en-US"/>
    </w:rPr>
  </w:style>
  <w:style w:type="character" w:customStyle="1" w:styleId="ZchnZchn52">
    <w:name w:val="Zchn Zchn52"/>
    <w:rsid w:val="00722EE2"/>
    <w:rPr>
      <w:rFonts w:ascii="Courier New" w:eastAsia="Batang" w:hAnsi="Courier New"/>
      <w:lang w:val="nb-NO" w:eastAsia="en-US" w:bidi="ar-SA"/>
    </w:rPr>
  </w:style>
  <w:style w:type="character" w:customStyle="1" w:styleId="ListChar">
    <w:name w:val="List Char"/>
    <w:link w:val="List"/>
    <w:rsid w:val="00722EE2"/>
    <w:rPr>
      <w:rFonts w:eastAsia="Times New Roman"/>
    </w:rPr>
  </w:style>
  <w:style w:type="character" w:customStyle="1" w:styleId="List2Char">
    <w:name w:val="List 2 Char"/>
    <w:link w:val="List2"/>
    <w:rsid w:val="00722EE2"/>
    <w:rPr>
      <w:rFonts w:eastAsia="Times New Roman"/>
    </w:rPr>
  </w:style>
  <w:style w:type="character" w:customStyle="1" w:styleId="ListBullet3Char">
    <w:name w:val="List Bullet 3 Char"/>
    <w:link w:val="ListBullet3"/>
    <w:rsid w:val="00722EE2"/>
    <w:rPr>
      <w:rFonts w:eastAsia="Times New Roman"/>
    </w:rPr>
  </w:style>
  <w:style w:type="character" w:customStyle="1" w:styleId="ListBullet2Char">
    <w:name w:val="List Bullet 2 Char"/>
    <w:link w:val="ListBullet2"/>
    <w:rsid w:val="00722EE2"/>
    <w:rPr>
      <w:rFonts w:eastAsia="Times New Roman"/>
    </w:rPr>
  </w:style>
  <w:style w:type="character" w:customStyle="1" w:styleId="ListBulletChar">
    <w:name w:val="List Bullet Char"/>
    <w:link w:val="ListBullet"/>
    <w:rsid w:val="00722EE2"/>
    <w:rPr>
      <w:rFonts w:eastAsia="Times New Roman"/>
    </w:rPr>
  </w:style>
  <w:style w:type="character" w:customStyle="1" w:styleId="1Char0">
    <w:name w:val="样式1 Char"/>
    <w:link w:val="1"/>
    <w:rsid w:val="00722EE2"/>
    <w:rPr>
      <w:rFonts w:ascii="Arial" w:hAnsi="Arial"/>
      <w:sz w:val="18"/>
      <w:lang w:eastAsia="ja-JP"/>
    </w:rPr>
  </w:style>
  <w:style w:type="character" w:customStyle="1" w:styleId="superscript">
    <w:name w:val="superscript"/>
    <w:rsid w:val="00722EE2"/>
    <w:rPr>
      <w:rFonts w:ascii="Bookman" w:hAnsi="Bookman"/>
      <w:position w:val="6"/>
      <w:sz w:val="18"/>
    </w:rPr>
  </w:style>
  <w:style w:type="paragraph" w:customStyle="1" w:styleId="textintend1">
    <w:name w:val="text intend 1"/>
    <w:basedOn w:val="text"/>
    <w:rsid w:val="00722EE2"/>
    <w:pPr>
      <w:widowControl/>
      <w:tabs>
        <w:tab w:val="left" w:pos="992"/>
      </w:tabs>
      <w:spacing w:after="120"/>
      <w:ind w:left="992" w:hanging="425"/>
    </w:pPr>
    <w:rPr>
      <w:rFonts w:eastAsia="MS Mincho"/>
      <w:lang w:val="en-US"/>
    </w:rPr>
  </w:style>
  <w:style w:type="paragraph" w:customStyle="1" w:styleId="TabList">
    <w:name w:val="TabList"/>
    <w:basedOn w:val="Normal"/>
    <w:rsid w:val="00722EE2"/>
    <w:pPr>
      <w:tabs>
        <w:tab w:val="left" w:pos="1134"/>
      </w:tabs>
      <w:spacing w:after="0"/>
    </w:pPr>
    <w:rPr>
      <w:rFonts w:eastAsia="MS Mincho"/>
    </w:rPr>
  </w:style>
  <w:style w:type="character" w:customStyle="1" w:styleId="BodyText2Char1">
    <w:name w:val="Body Text 2 Char1"/>
    <w:rsid w:val="00722EE2"/>
    <w:rPr>
      <w:lang w:val="en-GB"/>
    </w:rPr>
  </w:style>
  <w:style w:type="character" w:customStyle="1" w:styleId="EndnoteTextChar1">
    <w:name w:val="Endnote Text Char1"/>
    <w:rsid w:val="00722EE2"/>
    <w:rPr>
      <w:lang w:val="en-GB"/>
    </w:rPr>
  </w:style>
  <w:style w:type="character" w:customStyle="1" w:styleId="TitleChar1">
    <w:name w:val="Title Char1"/>
    <w:rsid w:val="00722EE2"/>
    <w:rPr>
      <w:rFonts w:ascii="Cambria" w:eastAsia="Times New Roman" w:hAnsi="Cambria" w:cs="Times New Roman"/>
      <w:b/>
      <w:bCs/>
      <w:kern w:val="28"/>
      <w:sz w:val="32"/>
      <w:szCs w:val="32"/>
      <w:lang w:val="en-GB"/>
    </w:rPr>
  </w:style>
  <w:style w:type="paragraph" w:customStyle="1" w:styleId="textintend2">
    <w:name w:val="text intend 2"/>
    <w:basedOn w:val="text"/>
    <w:rsid w:val="00722EE2"/>
    <w:pPr>
      <w:widowControl/>
      <w:tabs>
        <w:tab w:val="left" w:pos="1418"/>
      </w:tabs>
      <w:spacing w:after="120"/>
      <w:ind w:left="1418" w:hanging="426"/>
    </w:pPr>
    <w:rPr>
      <w:rFonts w:eastAsia="MS Mincho"/>
      <w:lang w:val="en-US"/>
    </w:rPr>
  </w:style>
  <w:style w:type="character" w:customStyle="1" w:styleId="BodyTextIndent2Char1">
    <w:name w:val="Body Text Indent 2 Char1"/>
    <w:rsid w:val="00722EE2"/>
    <w:rPr>
      <w:lang w:val="en-GB"/>
    </w:rPr>
  </w:style>
  <w:style w:type="character" w:customStyle="1" w:styleId="BodyTextIndentChar1">
    <w:name w:val="Body Text Indent Char1"/>
    <w:rsid w:val="00722EE2"/>
    <w:rPr>
      <w:lang w:val="en-GB"/>
    </w:rPr>
  </w:style>
  <w:style w:type="character" w:customStyle="1" w:styleId="BodyText3Char1">
    <w:name w:val="Body Text 3 Char1"/>
    <w:rsid w:val="00722EE2"/>
    <w:rPr>
      <w:sz w:val="16"/>
      <w:szCs w:val="16"/>
      <w:lang w:val="en-GB"/>
    </w:rPr>
  </w:style>
  <w:style w:type="paragraph" w:customStyle="1" w:styleId="text">
    <w:name w:val="text"/>
    <w:basedOn w:val="Normal"/>
    <w:rsid w:val="00722EE2"/>
    <w:pPr>
      <w:widowControl w:val="0"/>
      <w:spacing w:after="240"/>
      <w:jc w:val="both"/>
    </w:pPr>
    <w:rPr>
      <w:rFonts w:eastAsia="SimSun"/>
      <w:sz w:val="24"/>
      <w:lang w:val="en-AU"/>
    </w:rPr>
  </w:style>
  <w:style w:type="paragraph" w:customStyle="1" w:styleId="berschrift1H1">
    <w:name w:val="Überschrift 1.H1"/>
    <w:basedOn w:val="Normal"/>
    <w:next w:val="Normal"/>
    <w:rsid w:val="00722EE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22EE2"/>
    <w:pPr>
      <w:widowControl/>
      <w:tabs>
        <w:tab w:val="left" w:pos="1843"/>
      </w:tabs>
      <w:spacing w:after="120"/>
      <w:ind w:left="1843" w:hanging="425"/>
    </w:pPr>
    <w:rPr>
      <w:rFonts w:eastAsia="MS Mincho"/>
      <w:lang w:val="en-US"/>
    </w:rPr>
  </w:style>
  <w:style w:type="paragraph" w:customStyle="1" w:styleId="normalpuce">
    <w:name w:val="normal puce"/>
    <w:basedOn w:val="Normal"/>
    <w:rsid w:val="00722EE2"/>
    <w:pPr>
      <w:widowControl w:val="0"/>
      <w:tabs>
        <w:tab w:val="left" w:pos="360"/>
      </w:tabs>
      <w:spacing w:before="60" w:after="60"/>
      <w:ind w:left="360" w:hanging="360"/>
      <w:jc w:val="both"/>
    </w:pPr>
    <w:rPr>
      <w:rFonts w:eastAsia="MS Mincho"/>
    </w:rPr>
  </w:style>
  <w:style w:type="paragraph" w:customStyle="1" w:styleId="para">
    <w:name w:val="para"/>
    <w:basedOn w:val="Normal"/>
    <w:rsid w:val="00722EE2"/>
    <w:pPr>
      <w:spacing w:after="240"/>
      <w:jc w:val="both"/>
    </w:pPr>
    <w:rPr>
      <w:rFonts w:ascii="Helvetica" w:eastAsia="SimSun" w:hAnsi="Helvetica"/>
    </w:rPr>
  </w:style>
  <w:style w:type="paragraph" w:customStyle="1" w:styleId="List1">
    <w:name w:val="List1"/>
    <w:basedOn w:val="Normal"/>
    <w:rsid w:val="00722EE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22EE2"/>
    <w:pPr>
      <w:numPr>
        <w:numId w:val="19"/>
      </w:numPr>
    </w:pPr>
    <w:rPr>
      <w:lang w:eastAsia="ja-JP"/>
    </w:rPr>
  </w:style>
  <w:style w:type="paragraph" w:customStyle="1" w:styleId="TdocText">
    <w:name w:val="Tdoc_Text"/>
    <w:basedOn w:val="Normal"/>
    <w:rsid w:val="00722EE2"/>
    <w:pPr>
      <w:spacing w:before="120" w:after="0"/>
      <w:jc w:val="both"/>
    </w:pPr>
    <w:rPr>
      <w:rFonts w:eastAsia="SimSun"/>
      <w:lang w:val="en-US"/>
    </w:rPr>
  </w:style>
  <w:style w:type="paragraph" w:customStyle="1" w:styleId="centered">
    <w:name w:val="centered"/>
    <w:basedOn w:val="Normal"/>
    <w:rsid w:val="00722EE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2EE2"/>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2EE2"/>
    <w:pPr>
      <w:ind w:left="720"/>
      <w:contextualSpacing/>
    </w:pPr>
    <w:rPr>
      <w:rFonts w:eastAsia="SimSun"/>
    </w:rPr>
  </w:style>
  <w:style w:type="paragraph" w:customStyle="1" w:styleId="LightList-Accent31">
    <w:name w:val="Light List - Accent 31"/>
    <w:semiHidden/>
    <w:rsid w:val="00722EE2"/>
    <w:rPr>
      <w:rFonts w:eastAsia="Batang"/>
      <w:lang w:eastAsia="en-US"/>
    </w:rPr>
  </w:style>
  <w:style w:type="paragraph" w:customStyle="1" w:styleId="TOC911">
    <w:name w:val="TOC 911"/>
    <w:basedOn w:val="TOC8"/>
    <w:rsid w:val="00722EE2"/>
    <w:pPr>
      <w:ind w:left="1418" w:hanging="1418"/>
    </w:pPr>
    <w:rPr>
      <w:rFonts w:eastAsia="MS Mincho"/>
      <w:noProof w:val="0"/>
    </w:rPr>
  </w:style>
  <w:style w:type="paragraph" w:customStyle="1" w:styleId="Caption11">
    <w:name w:val="Caption11"/>
    <w:basedOn w:val="Normal"/>
    <w:next w:val="Normal"/>
    <w:rsid w:val="00722EE2"/>
    <w:pPr>
      <w:spacing w:before="120" w:after="120"/>
    </w:pPr>
    <w:rPr>
      <w:rFonts w:eastAsia="MS Mincho"/>
      <w:b/>
    </w:rPr>
  </w:style>
  <w:style w:type="paragraph" w:customStyle="1" w:styleId="TableofFigures11">
    <w:name w:val="Table of Figures11"/>
    <w:basedOn w:val="Normal"/>
    <w:next w:val="Normal"/>
    <w:rsid w:val="00722EE2"/>
    <w:pPr>
      <w:ind w:left="400" w:hanging="400"/>
      <w:jc w:val="center"/>
    </w:pPr>
    <w:rPr>
      <w:rFonts w:eastAsia="MS Mincho"/>
      <w:b/>
    </w:rPr>
  </w:style>
  <w:style w:type="numbering" w:customStyle="1" w:styleId="1b">
    <w:name w:val="リストなし1"/>
    <w:next w:val="NoList"/>
    <w:uiPriority w:val="99"/>
    <w:semiHidden/>
    <w:unhideWhenUsed/>
    <w:rsid w:val="00722EE2"/>
  </w:style>
  <w:style w:type="paragraph" w:customStyle="1" w:styleId="81">
    <w:name w:val="表 (赤)  81"/>
    <w:basedOn w:val="Normal"/>
    <w:uiPriority w:val="34"/>
    <w:qFormat/>
    <w:rsid w:val="00722EE2"/>
    <w:pPr>
      <w:ind w:left="720"/>
      <w:contextualSpacing/>
    </w:pPr>
    <w:rPr>
      <w:rFonts w:eastAsia="SimSun"/>
    </w:rPr>
  </w:style>
  <w:style w:type="paragraph" w:customStyle="1" w:styleId="note0">
    <w:name w:val="note"/>
    <w:basedOn w:val="Normal"/>
    <w:rsid w:val="00722EE2"/>
    <w:pPr>
      <w:spacing w:before="100" w:beforeAutospacing="1" w:after="100" w:afterAutospacing="1"/>
    </w:pPr>
    <w:rPr>
      <w:rFonts w:eastAsia="SimSun"/>
      <w:sz w:val="24"/>
      <w:szCs w:val="24"/>
      <w:lang w:val="en-US" w:eastAsia="zh-CN"/>
    </w:rPr>
  </w:style>
  <w:style w:type="table" w:styleId="TableClassic2">
    <w:name w:val="Table Classic 2"/>
    <w:basedOn w:val="TableNormal"/>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22EE2"/>
    <w:rPr>
      <w:rFonts w:eastAsia="SimSun"/>
      <w:lang w:eastAsia="en-US"/>
    </w:rPr>
  </w:style>
  <w:style w:type="paragraph" w:customStyle="1" w:styleId="LGTdoc">
    <w:name w:val="LGTdoc_본문"/>
    <w:basedOn w:val="Normal"/>
    <w:rsid w:val="00722EE2"/>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2EE2"/>
    <w:pPr>
      <w:spacing w:after="240"/>
      <w:jc w:val="both"/>
    </w:pPr>
    <w:rPr>
      <w:rFonts w:ascii="Arial" w:eastAsia="SimSun" w:hAnsi="Arial"/>
      <w:szCs w:val="24"/>
    </w:rPr>
  </w:style>
  <w:style w:type="paragraph" w:customStyle="1" w:styleId="ECCFootnote">
    <w:name w:val="ECC Footnote"/>
    <w:basedOn w:val="Normal"/>
    <w:autoRedefine/>
    <w:uiPriority w:val="99"/>
    <w:rsid w:val="00722EE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2EE2"/>
    <w:rPr>
      <w:rFonts w:ascii="Arial" w:eastAsia="SimSun" w:hAnsi="Arial"/>
      <w:szCs w:val="24"/>
      <w:lang w:eastAsia="en-US"/>
    </w:rPr>
  </w:style>
  <w:style w:type="paragraph" w:customStyle="1" w:styleId="Text1">
    <w:name w:val="Text 1"/>
    <w:basedOn w:val="Normal"/>
    <w:rsid w:val="00722EE2"/>
    <w:pPr>
      <w:spacing w:after="240"/>
      <w:ind w:left="482"/>
      <w:jc w:val="both"/>
    </w:pPr>
    <w:rPr>
      <w:rFonts w:eastAsia="SimSun"/>
      <w:sz w:val="24"/>
      <w:lang w:eastAsia="fr-BE"/>
    </w:rPr>
  </w:style>
  <w:style w:type="paragraph" w:customStyle="1" w:styleId="NumPar4">
    <w:name w:val="NumPar 4"/>
    <w:basedOn w:val="Heading4"/>
    <w:next w:val="Normal"/>
    <w:uiPriority w:val="99"/>
    <w:rsid w:val="00722EE2"/>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722EE2"/>
  </w:style>
  <w:style w:type="paragraph" w:customStyle="1" w:styleId="cita">
    <w:name w:val="cita"/>
    <w:basedOn w:val="Normal"/>
    <w:rsid w:val="00722EE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2EE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722EE2"/>
    <w:rPr>
      <w:rFonts w:eastAsia="MS Mincho" w:cs="v4.2.0"/>
    </w:rPr>
  </w:style>
  <w:style w:type="paragraph" w:customStyle="1" w:styleId="CharCharCharCharCharCharCharCharCharCharCharCharChar">
    <w:name w:val="Char Char Char Char Char Char Char Char Char Char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2EE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22EE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22EE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722EE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722EE2"/>
    <w:rPr>
      <w:vanish w:val="0"/>
      <w:webHidden w:val="0"/>
      <w:color w:val="000000"/>
      <w:specVanish w:val="0"/>
    </w:rPr>
  </w:style>
  <w:style w:type="paragraph" w:customStyle="1" w:styleId="Equation">
    <w:name w:val="Equation"/>
    <w:basedOn w:val="Normal"/>
    <w:next w:val="Normal"/>
    <w:link w:val="EquationChar"/>
    <w:qFormat/>
    <w:rsid w:val="00722EE2"/>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722EE2"/>
    <w:rPr>
      <w:rFonts w:eastAsia="SimSun"/>
      <w:sz w:val="22"/>
      <w:szCs w:val="22"/>
      <w:lang w:eastAsia="en-US"/>
    </w:rPr>
  </w:style>
  <w:style w:type="character" w:customStyle="1" w:styleId="apple-converted-space">
    <w:name w:val="apple-converted-space"/>
    <w:rsid w:val="00722EE2"/>
  </w:style>
  <w:style w:type="character" w:customStyle="1" w:styleId="shorttext">
    <w:name w:val="short_text"/>
    <w:rsid w:val="00722EE2"/>
  </w:style>
  <w:style w:type="character" w:styleId="SubtleReference">
    <w:name w:val="Subtle Reference"/>
    <w:uiPriority w:val="31"/>
    <w:qFormat/>
    <w:rsid w:val="00722EE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2E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2E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2E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2EE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22EE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22EE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2EE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2EE2"/>
    <w:rPr>
      <w:rFonts w:ascii="Times New Roman" w:eastAsia="Yu Mincho" w:hAnsi="Times New Roman"/>
      <w:lang w:val="en-GB" w:eastAsia="en-US"/>
    </w:rPr>
  </w:style>
  <w:style w:type="paragraph" w:customStyle="1" w:styleId="43">
    <w:name w:val="吹き出し4"/>
    <w:basedOn w:val="Normal"/>
    <w:semiHidden/>
    <w:rsid w:val="00722EE2"/>
    <w:rPr>
      <w:rFonts w:ascii="Tahoma" w:eastAsia="MS Mincho" w:hAnsi="Tahoma" w:cs="Tahoma"/>
      <w:sz w:val="16"/>
      <w:szCs w:val="16"/>
    </w:rPr>
  </w:style>
  <w:style w:type="paragraph" w:customStyle="1" w:styleId="tac0">
    <w:name w:val="tac"/>
    <w:basedOn w:val="Normal"/>
    <w:uiPriority w:val="99"/>
    <w:rsid w:val="00722EE2"/>
    <w:pPr>
      <w:keepNext/>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722EE2"/>
  </w:style>
  <w:style w:type="character" w:customStyle="1" w:styleId="UnresolvedMention11">
    <w:name w:val="Unresolved Mention11"/>
    <w:uiPriority w:val="99"/>
    <w:semiHidden/>
    <w:unhideWhenUsed/>
    <w:rsid w:val="00722EE2"/>
    <w:rPr>
      <w:color w:val="808080"/>
      <w:shd w:val="clear" w:color="auto" w:fill="E6E6E6"/>
    </w:rPr>
  </w:style>
  <w:style w:type="table" w:customStyle="1" w:styleId="TableGrid4">
    <w:name w:val="Table Grid4"/>
    <w:basedOn w:val="TableNormal"/>
    <w:next w:val="TableGrid"/>
    <w:rsid w:val="00722EE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2EE2"/>
  </w:style>
  <w:style w:type="table" w:customStyle="1" w:styleId="311">
    <w:name w:val="网格型3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2EE2"/>
  </w:style>
  <w:style w:type="table" w:customStyle="1" w:styleId="TableClassic21">
    <w:name w:val="Table Classic 21"/>
    <w:basedOn w:val="TableNormal"/>
    <w:next w:val="TableClassic2"/>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22E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22EE2"/>
    <w:rPr>
      <w:lang w:val="en-GB" w:eastAsia="ja-JP" w:bidi="ar-SA"/>
    </w:rPr>
  </w:style>
  <w:style w:type="paragraph" w:customStyle="1" w:styleId="1Char1">
    <w:name w:val="(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22EE2"/>
    <w:rPr>
      <w:rFonts w:ascii="Courier New" w:hAnsi="Courier New"/>
      <w:lang w:val="nb-NO" w:eastAsia="ja-JP" w:bidi="ar-SA"/>
    </w:rPr>
  </w:style>
  <w:style w:type="paragraph" w:customStyle="1" w:styleId="CharCharCharCharCharChar1">
    <w:name w:val="Char Char Char Char Char Char1"/>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22EE2"/>
    <w:rPr>
      <w:rFonts w:ascii="Tahoma" w:hAnsi="Tahoma" w:cs="Tahoma"/>
      <w:shd w:val="clear" w:color="auto" w:fill="000080"/>
      <w:lang w:val="en-GB" w:eastAsia="en-US"/>
    </w:rPr>
  </w:style>
  <w:style w:type="character" w:customStyle="1" w:styleId="ZchnZchn51">
    <w:name w:val="Zchn Zchn51"/>
    <w:rsid w:val="00722EE2"/>
    <w:rPr>
      <w:rFonts w:ascii="Courier New" w:eastAsia="Batang" w:hAnsi="Courier New"/>
      <w:lang w:val="nb-NO" w:eastAsia="en-US" w:bidi="ar-SA"/>
    </w:rPr>
  </w:style>
  <w:style w:type="character" w:customStyle="1" w:styleId="CharChar101">
    <w:name w:val="Char Char101"/>
    <w:semiHidden/>
    <w:rsid w:val="00722EE2"/>
    <w:rPr>
      <w:rFonts w:ascii="Times New Roman" w:hAnsi="Times New Roman"/>
      <w:lang w:val="en-GB" w:eastAsia="en-US"/>
    </w:rPr>
  </w:style>
  <w:style w:type="character" w:customStyle="1" w:styleId="CharChar91">
    <w:name w:val="Char Char91"/>
    <w:semiHidden/>
    <w:rsid w:val="00722EE2"/>
    <w:rPr>
      <w:rFonts w:ascii="Tahoma" w:hAnsi="Tahoma" w:cs="Tahoma"/>
      <w:sz w:val="16"/>
      <w:szCs w:val="16"/>
      <w:lang w:val="en-GB" w:eastAsia="en-US"/>
    </w:rPr>
  </w:style>
  <w:style w:type="character" w:customStyle="1" w:styleId="CharChar81">
    <w:name w:val="Char Char81"/>
    <w:semiHidden/>
    <w:rsid w:val="00722EE2"/>
    <w:rPr>
      <w:rFonts w:ascii="Times New Roman" w:hAnsi="Times New Roman"/>
      <w:b/>
      <w:bCs/>
      <w:lang w:val="en-GB" w:eastAsia="en-US"/>
    </w:rPr>
  </w:style>
  <w:style w:type="paragraph" w:customStyle="1" w:styleId="25">
    <w:name w:val="修订2"/>
    <w:hidden/>
    <w:semiHidden/>
    <w:rsid w:val="00722EE2"/>
    <w:rPr>
      <w:rFonts w:eastAsia="Batang"/>
      <w:lang w:eastAsia="en-US"/>
    </w:rPr>
  </w:style>
  <w:style w:type="paragraph" w:customStyle="1" w:styleId="1CharChar1Char1">
    <w:name w:val="(文字) (文字)1 Char (文字) (文字) Char (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722EE2"/>
    <w:pPr>
      <w:ind w:left="1418" w:hanging="1418"/>
    </w:pPr>
    <w:rPr>
      <w:rFonts w:eastAsia="MS Mincho"/>
      <w:bCs/>
      <w:szCs w:val="22"/>
      <w:lang w:val="en-US"/>
    </w:rPr>
  </w:style>
  <w:style w:type="paragraph" w:customStyle="1" w:styleId="Caption2">
    <w:name w:val="Caption2"/>
    <w:basedOn w:val="Normal"/>
    <w:next w:val="Normal"/>
    <w:rsid w:val="00722EE2"/>
    <w:pPr>
      <w:spacing w:before="120" w:after="120"/>
    </w:pPr>
    <w:rPr>
      <w:rFonts w:eastAsia="MS Mincho"/>
      <w:b/>
    </w:rPr>
  </w:style>
  <w:style w:type="paragraph" w:customStyle="1" w:styleId="TableofFigures2">
    <w:name w:val="Table of Figures2"/>
    <w:basedOn w:val="Normal"/>
    <w:next w:val="Normal"/>
    <w:rsid w:val="00722EE2"/>
    <w:pPr>
      <w:ind w:left="400" w:hanging="400"/>
      <w:jc w:val="center"/>
    </w:pPr>
    <w:rPr>
      <w:rFonts w:eastAsia="MS Mincho"/>
      <w:b/>
    </w:rPr>
  </w:style>
  <w:style w:type="character" w:customStyle="1" w:styleId="CharChar291">
    <w:name w:val="Char Char291"/>
    <w:rsid w:val="00722EE2"/>
    <w:rPr>
      <w:rFonts w:ascii="Arial" w:hAnsi="Arial"/>
      <w:sz w:val="36"/>
      <w:lang w:val="en-GB" w:eastAsia="en-US" w:bidi="ar-SA"/>
    </w:rPr>
  </w:style>
  <w:style w:type="character" w:customStyle="1" w:styleId="CharChar281">
    <w:name w:val="Char Char281"/>
    <w:rsid w:val="00722EE2"/>
    <w:rPr>
      <w:rFonts w:ascii="Arial" w:hAnsi="Arial"/>
      <w:sz w:val="32"/>
      <w:lang w:val="en-GB"/>
    </w:rPr>
  </w:style>
  <w:style w:type="paragraph" w:customStyle="1" w:styleId="CharChar241">
    <w:name w:val="Char Char241"/>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722EE2"/>
  </w:style>
  <w:style w:type="numbering" w:customStyle="1" w:styleId="NoList3">
    <w:name w:val="No List3"/>
    <w:next w:val="NoList"/>
    <w:uiPriority w:val="99"/>
    <w:semiHidden/>
    <w:unhideWhenUsed/>
    <w:rsid w:val="00722E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22EE2"/>
    <w:rPr>
      <w:rFonts w:ascii="Arial" w:hAnsi="Arial"/>
      <w:sz w:val="32"/>
      <w:lang w:val="en-GB" w:eastAsia="en-US" w:bidi="ar-SA"/>
    </w:rPr>
  </w:style>
  <w:style w:type="numbering" w:customStyle="1" w:styleId="NoList11">
    <w:name w:val="No List11"/>
    <w:next w:val="NoList"/>
    <w:uiPriority w:val="99"/>
    <w:semiHidden/>
    <w:unhideWhenUsed/>
    <w:rsid w:val="00722EE2"/>
  </w:style>
  <w:style w:type="numbering" w:customStyle="1" w:styleId="NoList4">
    <w:name w:val="No List4"/>
    <w:next w:val="NoList"/>
    <w:uiPriority w:val="99"/>
    <w:semiHidden/>
    <w:unhideWhenUsed/>
    <w:rsid w:val="00722EE2"/>
  </w:style>
  <w:style w:type="numbering" w:customStyle="1" w:styleId="NoList5">
    <w:name w:val="No List5"/>
    <w:next w:val="NoList"/>
    <w:uiPriority w:val="99"/>
    <w:semiHidden/>
    <w:unhideWhenUsed/>
    <w:rsid w:val="00722EE2"/>
  </w:style>
  <w:style w:type="numbering" w:customStyle="1" w:styleId="NoList111">
    <w:name w:val="No List111"/>
    <w:next w:val="NoList"/>
    <w:uiPriority w:val="99"/>
    <w:semiHidden/>
    <w:unhideWhenUsed/>
    <w:rsid w:val="00722EE2"/>
  </w:style>
  <w:style w:type="numbering" w:customStyle="1" w:styleId="NoList21">
    <w:name w:val="No List21"/>
    <w:next w:val="NoList"/>
    <w:uiPriority w:val="99"/>
    <w:semiHidden/>
    <w:unhideWhenUsed/>
    <w:rsid w:val="00722EE2"/>
  </w:style>
  <w:style w:type="numbering" w:customStyle="1" w:styleId="NoList31">
    <w:name w:val="No List31"/>
    <w:next w:val="NoList"/>
    <w:uiPriority w:val="99"/>
    <w:semiHidden/>
    <w:unhideWhenUsed/>
    <w:rsid w:val="00722EE2"/>
  </w:style>
  <w:style w:type="numbering" w:customStyle="1" w:styleId="NoList41">
    <w:name w:val="No List41"/>
    <w:next w:val="NoList"/>
    <w:uiPriority w:val="99"/>
    <w:semiHidden/>
    <w:unhideWhenUsed/>
    <w:rsid w:val="00722EE2"/>
  </w:style>
  <w:style w:type="numbering" w:customStyle="1" w:styleId="NoList6">
    <w:name w:val="No List6"/>
    <w:next w:val="NoList"/>
    <w:uiPriority w:val="99"/>
    <w:semiHidden/>
    <w:unhideWhenUsed/>
    <w:rsid w:val="00722EE2"/>
  </w:style>
  <w:style w:type="character" w:styleId="Emphasis">
    <w:name w:val="Emphasis"/>
    <w:qFormat/>
    <w:rsid w:val="00722EE2"/>
    <w:rPr>
      <w:i/>
      <w:iCs/>
    </w:rPr>
  </w:style>
  <w:style w:type="numbering" w:customStyle="1" w:styleId="NoList7">
    <w:name w:val="No List7"/>
    <w:next w:val="NoList"/>
    <w:uiPriority w:val="99"/>
    <w:semiHidden/>
    <w:unhideWhenUsed/>
    <w:rsid w:val="00722EE2"/>
  </w:style>
  <w:style w:type="table" w:customStyle="1" w:styleId="TableGrid12">
    <w:name w:val="Table Grid1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2EE2"/>
  </w:style>
  <w:style w:type="table" w:customStyle="1" w:styleId="TableGrid111">
    <w:name w:val="Table Grid1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22EE2"/>
    <w:rPr>
      <w:color w:val="808080"/>
      <w:shd w:val="clear" w:color="auto" w:fill="E6E6E6"/>
    </w:rPr>
  </w:style>
  <w:style w:type="numbering" w:customStyle="1" w:styleId="NoList22">
    <w:name w:val="No List22"/>
    <w:next w:val="NoList"/>
    <w:uiPriority w:val="99"/>
    <w:semiHidden/>
    <w:unhideWhenUsed/>
    <w:rsid w:val="00722EE2"/>
  </w:style>
  <w:style w:type="numbering" w:customStyle="1" w:styleId="NoList32">
    <w:name w:val="No List32"/>
    <w:next w:val="NoList"/>
    <w:uiPriority w:val="99"/>
    <w:semiHidden/>
    <w:unhideWhenUsed/>
    <w:rsid w:val="00722EE2"/>
  </w:style>
  <w:style w:type="paragraph" w:customStyle="1" w:styleId="aria">
    <w:name w:val="aria"/>
    <w:basedOn w:val="Normal"/>
    <w:rsid w:val="00722EE2"/>
    <w:pPr>
      <w:keepNext/>
      <w:keepLines/>
      <w:spacing w:after="0"/>
      <w:jc w:val="both"/>
    </w:pPr>
    <w:rPr>
      <w:rFonts w:ascii="Arial" w:eastAsia="SimSun" w:hAnsi="Arial"/>
      <w:sz w:val="18"/>
      <w:szCs w:val="18"/>
    </w:rPr>
  </w:style>
  <w:style w:type="paragraph" w:styleId="NoSpacing">
    <w:name w:val="No Spacing"/>
    <w:link w:val="NoSpacingChar"/>
    <w:uiPriority w:val="1"/>
    <w:qFormat/>
    <w:rsid w:val="00722EE2"/>
    <w:pPr>
      <w:overflowPunct w:val="0"/>
      <w:autoSpaceDE w:val="0"/>
      <w:autoSpaceDN w:val="0"/>
      <w:adjustRightInd w:val="0"/>
    </w:pPr>
    <w:rPr>
      <w:rFonts w:eastAsia="MS Mincho"/>
      <w:lang w:eastAsia="ja-JP"/>
    </w:rPr>
  </w:style>
  <w:style w:type="paragraph" w:customStyle="1" w:styleId="p20">
    <w:name w:val="p20"/>
    <w:basedOn w:val="Normal"/>
    <w:rsid w:val="00722EE2"/>
    <w:pPr>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722EE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22EE2"/>
    <w:rPr>
      <w:rFonts w:ascii="Times New Roman" w:hAnsi="Times New Roman"/>
      <w:lang w:val="en-GB"/>
    </w:rPr>
  </w:style>
  <w:style w:type="paragraph" w:customStyle="1" w:styleId="CharChar5">
    <w:name w:val="Char Char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722EE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22EE2"/>
    <w:pPr>
      <w:jc w:val="center"/>
    </w:pPr>
    <w:rPr>
      <w:rFonts w:ascii="Arial" w:eastAsia="SimSun" w:hAnsi="Arial" w:cs="Arial"/>
      <w:b/>
    </w:rPr>
  </w:style>
  <w:style w:type="character" w:customStyle="1" w:styleId="Table1">
    <w:name w:val="Table (文字)"/>
    <w:link w:val="Table0"/>
    <w:rsid w:val="00722EE2"/>
    <w:rPr>
      <w:rFonts w:ascii="Arial" w:eastAsia="SimSun" w:hAnsi="Arial" w:cs="Arial"/>
      <w:b/>
      <w:lang w:eastAsia="en-US"/>
    </w:rPr>
  </w:style>
  <w:style w:type="character" w:customStyle="1" w:styleId="PLChar">
    <w:name w:val="PL Char"/>
    <w:link w:val="PL"/>
    <w:rsid w:val="00722EE2"/>
    <w:rPr>
      <w:rFonts w:ascii="Courier New" w:eastAsia="Times New Roman" w:hAnsi="Courier New"/>
      <w:noProof/>
      <w:sz w:val="16"/>
    </w:rPr>
  </w:style>
  <w:style w:type="paragraph" w:customStyle="1" w:styleId="ColorfulList-Accent11">
    <w:name w:val="Colorful List - Accent 11"/>
    <w:basedOn w:val="Normal"/>
    <w:uiPriority w:val="34"/>
    <w:qFormat/>
    <w:rsid w:val="00722EE2"/>
    <w:pPr>
      <w:ind w:left="720"/>
      <w:contextualSpacing/>
    </w:pPr>
  </w:style>
  <w:style w:type="paragraph" w:customStyle="1" w:styleId="ColorfulShading-Accent11">
    <w:name w:val="Colorful Shading - Accent 11"/>
    <w:hidden/>
    <w:semiHidden/>
    <w:rsid w:val="00722EE2"/>
    <w:rPr>
      <w:rFonts w:eastAsia="Batang"/>
      <w:lang w:eastAsia="en-US"/>
    </w:rPr>
  </w:style>
  <w:style w:type="character" w:styleId="LineNumber">
    <w:name w:val="line number"/>
    <w:basedOn w:val="DefaultParagraphFont"/>
    <w:rsid w:val="00722EE2"/>
    <w:rPr>
      <w:rFonts w:ascii="Arial" w:eastAsia="SimSun" w:hAnsi="Arial" w:cs="Arial"/>
      <w:color w:val="0000FF"/>
      <w:kern w:val="2"/>
      <w:lang w:val="en-US" w:eastAsia="zh-CN" w:bidi="ar-SA"/>
    </w:rPr>
  </w:style>
  <w:style w:type="paragraph" w:styleId="BlockText">
    <w:name w:val="Block Text"/>
    <w:basedOn w:val="Normal"/>
    <w:rsid w:val="00722EE2"/>
    <w:pPr>
      <w:spacing w:after="120"/>
      <w:ind w:left="1440" w:right="1440"/>
    </w:pPr>
    <w:rPr>
      <w:rFonts w:eastAsia="MS Mincho"/>
    </w:rPr>
  </w:style>
  <w:style w:type="paragraph" w:customStyle="1" w:styleId="61">
    <w:name w:val="吹き出し6"/>
    <w:basedOn w:val="Normal"/>
    <w:semiHidden/>
    <w:rsid w:val="00722EE2"/>
    <w:rPr>
      <w:rFonts w:ascii="Tahoma" w:eastAsia="MS Mincho" w:hAnsi="Tahoma" w:cs="Tahoma"/>
      <w:sz w:val="16"/>
      <w:szCs w:val="16"/>
      <w:lang w:eastAsia="ko-KR"/>
    </w:rPr>
  </w:style>
  <w:style w:type="character" w:styleId="HTMLCode">
    <w:name w:val="HTML Code"/>
    <w:unhideWhenUsed/>
    <w:rsid w:val="00722EE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22EE2"/>
    <w:rPr>
      <w:rFonts w:eastAsia="MS Mincho"/>
      <w:lang w:eastAsia="zh-CN"/>
    </w:rPr>
  </w:style>
  <w:style w:type="character" w:customStyle="1" w:styleId="NoteHeadingChar">
    <w:name w:val="Note Heading Char"/>
    <w:basedOn w:val="DefaultParagraphFont"/>
    <w:link w:val="NoteHeading"/>
    <w:qFormat/>
    <w:rsid w:val="00722EE2"/>
    <w:rPr>
      <w:rFonts w:eastAsia="MS Mincho"/>
      <w:lang w:eastAsia="zh-CN"/>
    </w:rPr>
  </w:style>
  <w:style w:type="character" w:customStyle="1" w:styleId="NoSpacingChar">
    <w:name w:val="No Spacing Char"/>
    <w:basedOn w:val="DefaultParagraphFont"/>
    <w:link w:val="NoSpacing"/>
    <w:uiPriority w:val="1"/>
    <w:rsid w:val="00757104"/>
    <w:rPr>
      <w:rFonts w:eastAsia="MS Mincho"/>
      <w:lang w:eastAsia="ja-JP"/>
    </w:rPr>
  </w:style>
  <w:style w:type="character" w:customStyle="1" w:styleId="PlaceholderClassification">
    <w:name w:val="Placeholder Classification"/>
    <w:basedOn w:val="DefaultParagraphFont"/>
    <w:uiPriority w:val="99"/>
    <w:unhideWhenUsed/>
    <w:rsid w:val="00757104"/>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A0275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DefaultParagraphFont"/>
    <w:rsid w:val="00A0275D"/>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DefaultParagraphFont"/>
    <w:semiHidden/>
    <w:rsid w:val="00A0275D"/>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A0275D"/>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DefaultParagraphFont"/>
    <w:semiHidden/>
    <w:rsid w:val="00A0275D"/>
    <w:rPr>
      <w:rFonts w:eastAsiaTheme="minorEastAsia"/>
      <w:b/>
      <w:bCs/>
      <w:sz w:val="28"/>
      <w:szCs w:val="28"/>
      <w:lang w:eastAsia="en-US"/>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A0275D"/>
    <w:rPr>
      <w:rFonts w:eastAsiaTheme="minorEastAsia"/>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A0275D"/>
    <w:rPr>
      <w:rFonts w:eastAsiaTheme="minorEastAsia"/>
      <w:sz w:val="18"/>
      <w:szCs w:val="18"/>
      <w:lang w:val="en-GB" w:eastAsia="en-US"/>
    </w:rPr>
  </w:style>
  <w:style w:type="character" w:customStyle="1" w:styleId="1f1">
    <w:name w:val="页脚 字符1"/>
    <w:aliases w:val="footer odd 字符1,footer 字符1,fo 字符1,pie de página 字符1"/>
    <w:basedOn w:val="DefaultParagraphFont"/>
    <w:semiHidden/>
    <w:rsid w:val="00A0275D"/>
    <w:rPr>
      <w:rFonts w:eastAsiaTheme="minorEastAsia"/>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1"/>
    <w:semiHidden/>
    <w:rsid w:val="00A0275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97386">
      <w:bodyDiv w:val="1"/>
      <w:marLeft w:val="0"/>
      <w:marRight w:val="0"/>
      <w:marTop w:val="0"/>
      <w:marBottom w:val="0"/>
      <w:divBdr>
        <w:top w:val="none" w:sz="0" w:space="0" w:color="auto"/>
        <w:left w:val="none" w:sz="0" w:space="0" w:color="auto"/>
        <w:bottom w:val="none" w:sz="0" w:space="0" w:color="auto"/>
        <w:right w:val="none" w:sz="0" w:space="0" w:color="auto"/>
      </w:divBdr>
    </w:div>
    <w:div w:id="374502932">
      <w:bodyDiv w:val="1"/>
      <w:marLeft w:val="0"/>
      <w:marRight w:val="0"/>
      <w:marTop w:val="0"/>
      <w:marBottom w:val="0"/>
      <w:divBdr>
        <w:top w:val="none" w:sz="0" w:space="0" w:color="auto"/>
        <w:left w:val="none" w:sz="0" w:space="0" w:color="auto"/>
        <w:bottom w:val="none" w:sz="0" w:space="0" w:color="auto"/>
        <w:right w:val="none" w:sz="0" w:space="0" w:color="auto"/>
      </w:divBdr>
    </w:div>
    <w:div w:id="718435065">
      <w:bodyDiv w:val="1"/>
      <w:marLeft w:val="0"/>
      <w:marRight w:val="0"/>
      <w:marTop w:val="0"/>
      <w:marBottom w:val="0"/>
      <w:divBdr>
        <w:top w:val="none" w:sz="0" w:space="0" w:color="auto"/>
        <w:left w:val="none" w:sz="0" w:space="0" w:color="auto"/>
        <w:bottom w:val="none" w:sz="0" w:space="0" w:color="auto"/>
        <w:right w:val="none" w:sz="0" w:space="0" w:color="auto"/>
      </w:divBdr>
    </w:div>
    <w:div w:id="901596596">
      <w:bodyDiv w:val="1"/>
      <w:marLeft w:val="0"/>
      <w:marRight w:val="0"/>
      <w:marTop w:val="0"/>
      <w:marBottom w:val="0"/>
      <w:divBdr>
        <w:top w:val="none" w:sz="0" w:space="0" w:color="auto"/>
        <w:left w:val="none" w:sz="0" w:space="0" w:color="auto"/>
        <w:bottom w:val="none" w:sz="0" w:space="0" w:color="auto"/>
        <w:right w:val="none" w:sz="0" w:space="0" w:color="auto"/>
      </w:divBdr>
    </w:div>
    <w:div w:id="1136796472">
      <w:bodyDiv w:val="1"/>
      <w:marLeft w:val="0"/>
      <w:marRight w:val="0"/>
      <w:marTop w:val="0"/>
      <w:marBottom w:val="0"/>
      <w:divBdr>
        <w:top w:val="none" w:sz="0" w:space="0" w:color="auto"/>
        <w:left w:val="none" w:sz="0" w:space="0" w:color="auto"/>
        <w:bottom w:val="none" w:sz="0" w:space="0" w:color="auto"/>
        <w:right w:val="none" w:sz="0" w:space="0" w:color="auto"/>
      </w:divBdr>
    </w:div>
    <w:div w:id="1238899533">
      <w:bodyDiv w:val="1"/>
      <w:marLeft w:val="0"/>
      <w:marRight w:val="0"/>
      <w:marTop w:val="0"/>
      <w:marBottom w:val="0"/>
      <w:divBdr>
        <w:top w:val="none" w:sz="0" w:space="0" w:color="auto"/>
        <w:left w:val="none" w:sz="0" w:space="0" w:color="auto"/>
        <w:bottom w:val="none" w:sz="0" w:space="0" w:color="auto"/>
        <w:right w:val="none" w:sz="0" w:space="0" w:color="auto"/>
      </w:divBdr>
    </w:div>
    <w:div w:id="1302274518">
      <w:bodyDiv w:val="1"/>
      <w:marLeft w:val="0"/>
      <w:marRight w:val="0"/>
      <w:marTop w:val="0"/>
      <w:marBottom w:val="0"/>
      <w:divBdr>
        <w:top w:val="none" w:sz="0" w:space="0" w:color="auto"/>
        <w:left w:val="none" w:sz="0" w:space="0" w:color="auto"/>
        <w:bottom w:val="none" w:sz="0" w:space="0" w:color="auto"/>
        <w:right w:val="none" w:sz="0" w:space="0" w:color="auto"/>
      </w:divBdr>
    </w:div>
    <w:div w:id="1718773839">
      <w:bodyDiv w:val="1"/>
      <w:marLeft w:val="0"/>
      <w:marRight w:val="0"/>
      <w:marTop w:val="0"/>
      <w:marBottom w:val="0"/>
      <w:divBdr>
        <w:top w:val="none" w:sz="0" w:space="0" w:color="auto"/>
        <w:left w:val="none" w:sz="0" w:space="0" w:color="auto"/>
        <w:bottom w:val="none" w:sz="0" w:space="0" w:color="auto"/>
        <w:right w:val="none" w:sz="0" w:space="0" w:color="auto"/>
      </w:divBdr>
    </w:div>
    <w:div w:id="1969241901">
      <w:bodyDiv w:val="1"/>
      <w:marLeft w:val="0"/>
      <w:marRight w:val="0"/>
      <w:marTop w:val="0"/>
      <w:marBottom w:val="0"/>
      <w:divBdr>
        <w:top w:val="none" w:sz="0" w:space="0" w:color="auto"/>
        <w:left w:val="none" w:sz="0" w:space="0" w:color="auto"/>
        <w:bottom w:val="none" w:sz="0" w:space="0" w:color="auto"/>
        <w:right w:val="none" w:sz="0" w:space="0" w:color="auto"/>
      </w:divBdr>
    </w:div>
    <w:div w:id="201891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BDF07-0EE6-45C0-A908-8771EF229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1472</Words>
  <Characters>8102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TR 38.870</vt:lpstr>
    </vt:vector>
  </TitlesOfParts>
  <Company>ETSI</Company>
  <LinksUpToDate>false</LinksUpToDate>
  <CharactersWithSpaces>9555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&lt;Title 1; Title 2&gt; (Release 14 | 13 |12)</dc:subject>
  <dc:creator>Ruixin Wang</dc:creator>
  <cp:keywords>SISO OTA</cp:keywords>
  <dc:description>Ruixin Wang</dc:description>
  <cp:lastModifiedBy>Jose M. Fortes (R&amp;S)</cp:lastModifiedBy>
  <cp:revision>8</cp:revision>
  <cp:lastPrinted>2019-02-25T14:05:00Z</cp:lastPrinted>
  <dcterms:created xsi:type="dcterms:W3CDTF">2025-05-13T08:04:00Z</dcterms:created>
  <dcterms:modified xsi:type="dcterms:W3CDTF">2025-05-22T15:40:00Z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2025-02-05T11:31:41Z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5dd9d5c4-998f-40cd-ae50-60618418908f</vt:lpwstr>
  </property>
  <property fmtid="{D5CDD505-2E9C-101B-9397-08002B2CF9AE}" pid="8" name="MSIP_Label_9764cdcd-3664-4d05-9615-7cbf65a4f0a8_ContentBits">
    <vt:lpwstr>0</vt:lpwstr>
  </property>
</Properties>
</file>